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CEF4FD" w14:textId="3BDBD7E5" w:rsidR="00F62958" w:rsidRDefault="00F62958" w:rsidP="00F62958">
      <w:pPr>
        <w:pStyle w:val="CRCoverPage"/>
        <w:tabs>
          <w:tab w:val="right" w:pos="9639"/>
        </w:tabs>
        <w:spacing w:after="0"/>
        <w:rPr>
          <w:b/>
          <w:i/>
          <w:noProof/>
          <w:sz w:val="28"/>
        </w:rPr>
      </w:pPr>
      <w:r>
        <w:rPr>
          <w:b/>
          <w:noProof/>
          <w:sz w:val="24"/>
        </w:rPr>
        <w:t>3GPP TSG-CT WG4 Meeting #125</w:t>
      </w:r>
      <w:r>
        <w:rPr>
          <w:b/>
          <w:i/>
          <w:noProof/>
          <w:sz w:val="28"/>
        </w:rPr>
        <w:tab/>
      </w:r>
      <w:r>
        <w:rPr>
          <w:b/>
          <w:noProof/>
          <w:sz w:val="24"/>
        </w:rPr>
        <w:t>C4-244</w:t>
      </w:r>
      <w:r w:rsidR="00031AA2">
        <w:rPr>
          <w:b/>
          <w:noProof/>
          <w:sz w:val="24"/>
        </w:rPr>
        <w:t>095</w:t>
      </w:r>
    </w:p>
    <w:p w14:paraId="6D994042" w14:textId="77777777" w:rsidR="00F62958" w:rsidRDefault="00F62958" w:rsidP="00F62958">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p>
    <w:p w14:paraId="2B432694" w14:textId="77777777" w:rsidR="00F62958" w:rsidRPr="000F4E43" w:rsidRDefault="00F62958" w:rsidP="00F62958">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958" w14:paraId="0C64075E" w14:textId="77777777" w:rsidTr="000866CC">
        <w:tc>
          <w:tcPr>
            <w:tcW w:w="9641" w:type="dxa"/>
            <w:gridSpan w:val="9"/>
            <w:tcBorders>
              <w:top w:val="single" w:sz="4" w:space="0" w:color="auto"/>
              <w:left w:val="single" w:sz="4" w:space="0" w:color="auto"/>
              <w:right w:val="single" w:sz="4" w:space="0" w:color="auto"/>
            </w:tcBorders>
          </w:tcPr>
          <w:p w14:paraId="4A2BC652" w14:textId="77777777" w:rsidR="00F62958" w:rsidRDefault="00F62958" w:rsidP="000866CC">
            <w:pPr>
              <w:pStyle w:val="CRCoverPage"/>
              <w:spacing w:after="0"/>
              <w:jc w:val="right"/>
              <w:rPr>
                <w:i/>
                <w:noProof/>
              </w:rPr>
            </w:pPr>
            <w:r>
              <w:rPr>
                <w:i/>
                <w:noProof/>
                <w:sz w:val="14"/>
              </w:rPr>
              <w:t>CR-Form-v12.3</w:t>
            </w:r>
          </w:p>
        </w:tc>
      </w:tr>
      <w:tr w:rsidR="00F62958" w14:paraId="39DA9644" w14:textId="77777777" w:rsidTr="000866CC">
        <w:tc>
          <w:tcPr>
            <w:tcW w:w="9641" w:type="dxa"/>
            <w:gridSpan w:val="9"/>
            <w:tcBorders>
              <w:left w:val="single" w:sz="4" w:space="0" w:color="auto"/>
              <w:right w:val="single" w:sz="4" w:space="0" w:color="auto"/>
            </w:tcBorders>
          </w:tcPr>
          <w:p w14:paraId="747B50E0" w14:textId="77777777" w:rsidR="00F62958" w:rsidRDefault="00F62958" w:rsidP="000866CC">
            <w:pPr>
              <w:pStyle w:val="CRCoverPage"/>
              <w:spacing w:after="0"/>
              <w:jc w:val="center"/>
              <w:rPr>
                <w:noProof/>
              </w:rPr>
            </w:pPr>
            <w:r>
              <w:rPr>
                <w:b/>
                <w:noProof/>
                <w:sz w:val="32"/>
              </w:rPr>
              <w:t>CHANGE REQUEST</w:t>
            </w:r>
          </w:p>
        </w:tc>
      </w:tr>
      <w:tr w:rsidR="00F62958" w14:paraId="11AB3897" w14:textId="77777777" w:rsidTr="000866CC">
        <w:tc>
          <w:tcPr>
            <w:tcW w:w="9641" w:type="dxa"/>
            <w:gridSpan w:val="9"/>
            <w:tcBorders>
              <w:left w:val="single" w:sz="4" w:space="0" w:color="auto"/>
              <w:right w:val="single" w:sz="4" w:space="0" w:color="auto"/>
            </w:tcBorders>
          </w:tcPr>
          <w:p w14:paraId="11C36FF8" w14:textId="77777777" w:rsidR="00F62958" w:rsidRDefault="00F62958" w:rsidP="000866CC">
            <w:pPr>
              <w:pStyle w:val="CRCoverPage"/>
              <w:spacing w:after="0"/>
              <w:rPr>
                <w:noProof/>
                <w:sz w:val="8"/>
                <w:szCs w:val="8"/>
              </w:rPr>
            </w:pPr>
          </w:p>
        </w:tc>
      </w:tr>
      <w:tr w:rsidR="00F62958" w14:paraId="358D78AD" w14:textId="77777777" w:rsidTr="000866CC">
        <w:tc>
          <w:tcPr>
            <w:tcW w:w="142" w:type="dxa"/>
            <w:tcBorders>
              <w:left w:val="single" w:sz="4" w:space="0" w:color="auto"/>
            </w:tcBorders>
          </w:tcPr>
          <w:p w14:paraId="70A6B4DF" w14:textId="77777777" w:rsidR="00F62958" w:rsidRDefault="00F62958" w:rsidP="000866CC">
            <w:pPr>
              <w:pStyle w:val="CRCoverPage"/>
              <w:spacing w:after="0"/>
              <w:jc w:val="right"/>
              <w:rPr>
                <w:noProof/>
              </w:rPr>
            </w:pPr>
          </w:p>
        </w:tc>
        <w:tc>
          <w:tcPr>
            <w:tcW w:w="1559" w:type="dxa"/>
            <w:shd w:val="pct30" w:color="FFFF00" w:fill="auto"/>
          </w:tcPr>
          <w:p w14:paraId="4675BBCF" w14:textId="74EE566C" w:rsidR="00F62958" w:rsidRPr="00410371" w:rsidRDefault="00F62958" w:rsidP="000866CC">
            <w:pPr>
              <w:pStyle w:val="CRCoverPage"/>
              <w:spacing w:after="0"/>
              <w:jc w:val="right"/>
              <w:rPr>
                <w:b/>
                <w:noProof/>
                <w:sz w:val="28"/>
              </w:rPr>
            </w:pPr>
            <w:r w:rsidRPr="00F62958">
              <w:rPr>
                <w:b/>
                <w:noProof/>
                <w:sz w:val="28"/>
              </w:rPr>
              <w:t>29.</w:t>
            </w:r>
            <w:r w:rsidR="00EC45E8">
              <w:rPr>
                <w:b/>
                <w:noProof/>
                <w:sz w:val="28"/>
              </w:rPr>
              <w:t>502</w:t>
            </w:r>
          </w:p>
        </w:tc>
        <w:tc>
          <w:tcPr>
            <w:tcW w:w="709" w:type="dxa"/>
          </w:tcPr>
          <w:p w14:paraId="2DB2C426" w14:textId="77777777" w:rsidR="00F62958" w:rsidRDefault="00F62958" w:rsidP="000866CC">
            <w:pPr>
              <w:pStyle w:val="CRCoverPage"/>
              <w:spacing w:after="0"/>
              <w:jc w:val="center"/>
              <w:rPr>
                <w:noProof/>
              </w:rPr>
            </w:pPr>
            <w:r>
              <w:rPr>
                <w:b/>
                <w:noProof/>
                <w:sz w:val="28"/>
              </w:rPr>
              <w:t>CR</w:t>
            </w:r>
          </w:p>
        </w:tc>
        <w:tc>
          <w:tcPr>
            <w:tcW w:w="1276" w:type="dxa"/>
            <w:shd w:val="pct30" w:color="FFFF00" w:fill="auto"/>
          </w:tcPr>
          <w:p w14:paraId="3E1BB860" w14:textId="42593CD5" w:rsidR="00F62958" w:rsidRPr="00410371" w:rsidRDefault="00031AA2" w:rsidP="000866CC">
            <w:pPr>
              <w:pStyle w:val="CRCoverPage"/>
              <w:spacing w:after="0"/>
              <w:rPr>
                <w:noProof/>
              </w:rPr>
            </w:pPr>
            <w:r w:rsidRPr="00031AA2">
              <w:rPr>
                <w:b/>
                <w:noProof/>
                <w:sz w:val="28"/>
              </w:rPr>
              <w:t>0805</w:t>
            </w:r>
          </w:p>
        </w:tc>
        <w:tc>
          <w:tcPr>
            <w:tcW w:w="709" w:type="dxa"/>
          </w:tcPr>
          <w:p w14:paraId="487D1B28" w14:textId="77777777" w:rsidR="00F62958" w:rsidRDefault="00F62958" w:rsidP="000866CC">
            <w:pPr>
              <w:pStyle w:val="CRCoverPage"/>
              <w:tabs>
                <w:tab w:val="right" w:pos="625"/>
              </w:tabs>
              <w:spacing w:after="0"/>
              <w:jc w:val="center"/>
              <w:rPr>
                <w:noProof/>
              </w:rPr>
            </w:pPr>
            <w:r>
              <w:rPr>
                <w:b/>
                <w:bCs/>
                <w:noProof/>
                <w:sz w:val="28"/>
              </w:rPr>
              <w:t>rev</w:t>
            </w:r>
          </w:p>
        </w:tc>
        <w:tc>
          <w:tcPr>
            <w:tcW w:w="992" w:type="dxa"/>
            <w:shd w:val="pct30" w:color="FFFF00" w:fill="auto"/>
          </w:tcPr>
          <w:p w14:paraId="0287B709" w14:textId="5FC9F2B4" w:rsidR="00F62958" w:rsidRPr="00410371" w:rsidRDefault="006C29BD" w:rsidP="006C29BD">
            <w:pPr>
              <w:pStyle w:val="CRCoverPage"/>
              <w:spacing w:after="0"/>
              <w:jc w:val="center"/>
              <w:rPr>
                <w:b/>
                <w:noProof/>
              </w:rPr>
            </w:pPr>
            <w:r w:rsidRPr="006C29BD">
              <w:rPr>
                <w:b/>
                <w:noProof/>
                <w:sz w:val="28"/>
              </w:rPr>
              <w:t>-</w:t>
            </w:r>
          </w:p>
        </w:tc>
        <w:tc>
          <w:tcPr>
            <w:tcW w:w="2410" w:type="dxa"/>
          </w:tcPr>
          <w:p w14:paraId="2B857E28" w14:textId="77777777" w:rsidR="00F62958" w:rsidRDefault="00F62958" w:rsidP="000866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458C9D" w14:textId="368B07DE" w:rsidR="00F62958" w:rsidRPr="00410371" w:rsidRDefault="006C29BD" w:rsidP="006C29BD">
            <w:pPr>
              <w:pStyle w:val="CRCoverPage"/>
              <w:spacing w:after="0"/>
              <w:jc w:val="right"/>
              <w:rPr>
                <w:noProof/>
                <w:sz w:val="28"/>
              </w:rPr>
            </w:pPr>
            <w:r w:rsidRPr="006C29BD">
              <w:rPr>
                <w:b/>
                <w:noProof/>
                <w:sz w:val="28"/>
              </w:rPr>
              <w:t>1</w:t>
            </w:r>
            <w:r w:rsidR="00464BE4">
              <w:rPr>
                <w:b/>
                <w:noProof/>
                <w:sz w:val="28"/>
              </w:rPr>
              <w:t>8</w:t>
            </w:r>
            <w:r w:rsidRPr="006C29BD">
              <w:rPr>
                <w:b/>
                <w:noProof/>
                <w:sz w:val="28"/>
              </w:rPr>
              <w:t>.</w:t>
            </w:r>
            <w:r w:rsidR="00EC45E8">
              <w:rPr>
                <w:b/>
                <w:noProof/>
                <w:sz w:val="28"/>
              </w:rPr>
              <w:t>8</w:t>
            </w:r>
            <w:r w:rsidRPr="006C29BD">
              <w:rPr>
                <w:b/>
                <w:noProof/>
                <w:sz w:val="28"/>
              </w:rPr>
              <w:t>.0</w:t>
            </w:r>
          </w:p>
        </w:tc>
        <w:tc>
          <w:tcPr>
            <w:tcW w:w="143" w:type="dxa"/>
            <w:tcBorders>
              <w:right w:val="single" w:sz="4" w:space="0" w:color="auto"/>
            </w:tcBorders>
          </w:tcPr>
          <w:p w14:paraId="763049D5" w14:textId="77777777" w:rsidR="00F62958" w:rsidRDefault="00F62958" w:rsidP="000866CC">
            <w:pPr>
              <w:pStyle w:val="CRCoverPage"/>
              <w:spacing w:after="0"/>
              <w:rPr>
                <w:noProof/>
              </w:rPr>
            </w:pPr>
          </w:p>
        </w:tc>
      </w:tr>
      <w:tr w:rsidR="00F62958" w14:paraId="3BE27EED" w14:textId="77777777" w:rsidTr="000866CC">
        <w:tc>
          <w:tcPr>
            <w:tcW w:w="9641" w:type="dxa"/>
            <w:gridSpan w:val="9"/>
            <w:tcBorders>
              <w:left w:val="single" w:sz="4" w:space="0" w:color="auto"/>
              <w:right w:val="single" w:sz="4" w:space="0" w:color="auto"/>
            </w:tcBorders>
          </w:tcPr>
          <w:p w14:paraId="0F5B47E9" w14:textId="77777777" w:rsidR="00F62958" w:rsidRDefault="00F62958" w:rsidP="000866CC">
            <w:pPr>
              <w:pStyle w:val="CRCoverPage"/>
              <w:spacing w:after="0"/>
              <w:rPr>
                <w:noProof/>
              </w:rPr>
            </w:pPr>
          </w:p>
        </w:tc>
      </w:tr>
      <w:tr w:rsidR="00F62958" w14:paraId="65605765" w14:textId="77777777" w:rsidTr="000866CC">
        <w:tc>
          <w:tcPr>
            <w:tcW w:w="9641" w:type="dxa"/>
            <w:gridSpan w:val="9"/>
            <w:tcBorders>
              <w:top w:val="single" w:sz="4" w:space="0" w:color="auto"/>
            </w:tcBorders>
          </w:tcPr>
          <w:p w14:paraId="7B2C164C" w14:textId="77777777" w:rsidR="00F62958" w:rsidRPr="00F25D98" w:rsidRDefault="00F62958" w:rsidP="000866CC">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F62958" w14:paraId="40AC6A62" w14:textId="77777777" w:rsidTr="000866CC">
        <w:tc>
          <w:tcPr>
            <w:tcW w:w="9641" w:type="dxa"/>
            <w:gridSpan w:val="9"/>
          </w:tcPr>
          <w:p w14:paraId="3C05AC36" w14:textId="77777777" w:rsidR="00F62958" w:rsidRDefault="00F62958" w:rsidP="000866CC">
            <w:pPr>
              <w:pStyle w:val="CRCoverPage"/>
              <w:spacing w:after="0"/>
              <w:rPr>
                <w:noProof/>
                <w:sz w:val="8"/>
                <w:szCs w:val="8"/>
              </w:rPr>
            </w:pPr>
          </w:p>
        </w:tc>
      </w:tr>
    </w:tbl>
    <w:p w14:paraId="317A187B" w14:textId="77777777" w:rsidR="00F62958" w:rsidRDefault="00F62958" w:rsidP="00F629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2958" w14:paraId="31028EC4" w14:textId="77777777" w:rsidTr="000866CC">
        <w:tc>
          <w:tcPr>
            <w:tcW w:w="2835" w:type="dxa"/>
          </w:tcPr>
          <w:p w14:paraId="3409E939" w14:textId="77777777" w:rsidR="00F62958" w:rsidRDefault="00F62958" w:rsidP="000866CC">
            <w:pPr>
              <w:pStyle w:val="CRCoverPage"/>
              <w:tabs>
                <w:tab w:val="right" w:pos="2751"/>
              </w:tabs>
              <w:spacing w:after="0"/>
              <w:rPr>
                <w:b/>
                <w:i/>
                <w:noProof/>
              </w:rPr>
            </w:pPr>
            <w:r>
              <w:rPr>
                <w:b/>
                <w:i/>
                <w:noProof/>
              </w:rPr>
              <w:t>Proposed change affects:</w:t>
            </w:r>
          </w:p>
        </w:tc>
        <w:tc>
          <w:tcPr>
            <w:tcW w:w="1418" w:type="dxa"/>
          </w:tcPr>
          <w:p w14:paraId="7B44EE92" w14:textId="77777777" w:rsidR="00F62958" w:rsidRDefault="00F62958" w:rsidP="000866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14017" w14:textId="77777777" w:rsidR="00F62958" w:rsidRDefault="00F62958" w:rsidP="000866CC">
            <w:pPr>
              <w:pStyle w:val="CRCoverPage"/>
              <w:spacing w:after="0"/>
              <w:jc w:val="center"/>
              <w:rPr>
                <w:b/>
                <w:caps/>
                <w:noProof/>
              </w:rPr>
            </w:pPr>
          </w:p>
        </w:tc>
        <w:tc>
          <w:tcPr>
            <w:tcW w:w="709" w:type="dxa"/>
            <w:tcBorders>
              <w:left w:val="single" w:sz="4" w:space="0" w:color="auto"/>
            </w:tcBorders>
          </w:tcPr>
          <w:p w14:paraId="5F847F4E" w14:textId="77777777" w:rsidR="00F62958" w:rsidRDefault="00F62958" w:rsidP="000866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4C214" w14:textId="77777777" w:rsidR="00F62958" w:rsidRDefault="00F62958" w:rsidP="000866CC">
            <w:pPr>
              <w:pStyle w:val="CRCoverPage"/>
              <w:spacing w:after="0"/>
              <w:jc w:val="center"/>
              <w:rPr>
                <w:b/>
                <w:caps/>
                <w:noProof/>
              </w:rPr>
            </w:pPr>
          </w:p>
        </w:tc>
        <w:tc>
          <w:tcPr>
            <w:tcW w:w="2126" w:type="dxa"/>
          </w:tcPr>
          <w:p w14:paraId="2C6664F0" w14:textId="77777777" w:rsidR="00F62958" w:rsidRDefault="00F62958" w:rsidP="000866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3B25C6" w14:textId="77777777" w:rsidR="00F62958" w:rsidRDefault="00F62958" w:rsidP="000866CC">
            <w:pPr>
              <w:pStyle w:val="CRCoverPage"/>
              <w:spacing w:after="0"/>
              <w:jc w:val="center"/>
              <w:rPr>
                <w:b/>
                <w:caps/>
                <w:noProof/>
              </w:rPr>
            </w:pPr>
          </w:p>
        </w:tc>
        <w:tc>
          <w:tcPr>
            <w:tcW w:w="1418" w:type="dxa"/>
            <w:tcBorders>
              <w:left w:val="nil"/>
            </w:tcBorders>
          </w:tcPr>
          <w:p w14:paraId="4B250DEC" w14:textId="77777777" w:rsidR="00F62958" w:rsidRDefault="00F62958" w:rsidP="000866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3ED46" w14:textId="77777777" w:rsidR="00F62958" w:rsidRDefault="00F62958" w:rsidP="000866CC">
            <w:pPr>
              <w:pStyle w:val="CRCoverPage"/>
              <w:spacing w:after="0"/>
              <w:jc w:val="center"/>
              <w:rPr>
                <w:b/>
                <w:bCs/>
                <w:caps/>
                <w:noProof/>
              </w:rPr>
            </w:pPr>
            <w:r>
              <w:rPr>
                <w:b/>
                <w:bCs/>
                <w:caps/>
                <w:noProof/>
              </w:rPr>
              <w:t>X</w:t>
            </w:r>
          </w:p>
        </w:tc>
      </w:tr>
    </w:tbl>
    <w:p w14:paraId="4A2BC41A" w14:textId="77777777" w:rsidR="00F62958" w:rsidRDefault="00F62958" w:rsidP="00F629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2958" w14:paraId="3621D77A" w14:textId="77777777" w:rsidTr="000866CC">
        <w:tc>
          <w:tcPr>
            <w:tcW w:w="9640" w:type="dxa"/>
            <w:gridSpan w:val="11"/>
          </w:tcPr>
          <w:p w14:paraId="0C0EFD8E" w14:textId="77777777" w:rsidR="00F62958" w:rsidRDefault="00F62958" w:rsidP="000866CC">
            <w:pPr>
              <w:pStyle w:val="CRCoverPage"/>
              <w:spacing w:after="0"/>
              <w:rPr>
                <w:noProof/>
                <w:sz w:val="8"/>
                <w:szCs w:val="8"/>
              </w:rPr>
            </w:pPr>
          </w:p>
        </w:tc>
      </w:tr>
      <w:tr w:rsidR="00F62958" w14:paraId="6E1E8DD8" w14:textId="77777777" w:rsidTr="000866CC">
        <w:tc>
          <w:tcPr>
            <w:tcW w:w="1843" w:type="dxa"/>
            <w:tcBorders>
              <w:top w:val="single" w:sz="4" w:space="0" w:color="auto"/>
              <w:left w:val="single" w:sz="4" w:space="0" w:color="auto"/>
            </w:tcBorders>
          </w:tcPr>
          <w:p w14:paraId="4B542136" w14:textId="77777777" w:rsidR="00F62958" w:rsidRDefault="00F62958" w:rsidP="000866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8AEFCD" w14:textId="0B2A85CF" w:rsidR="00F62958" w:rsidRDefault="005A563B" w:rsidP="000866CC">
            <w:pPr>
              <w:pStyle w:val="CRCoverPage"/>
              <w:spacing w:after="0"/>
              <w:ind w:left="100"/>
              <w:rPr>
                <w:noProof/>
              </w:rPr>
            </w:pPr>
            <w:r>
              <w:rPr>
                <w:rFonts w:hint="eastAsia"/>
                <w:lang w:eastAsia="zh-CN"/>
              </w:rPr>
              <w:t>RAN-triggered</w:t>
            </w:r>
            <w:r>
              <w:rPr>
                <w:lang w:eastAsia="zh-CN"/>
              </w:rPr>
              <w:t xml:space="preserve"> </w:t>
            </w:r>
            <w:r w:rsidR="00197277">
              <w:rPr>
                <w:lang w:eastAsia="zh-CN"/>
              </w:rPr>
              <w:t>ECN Marking or Congestion Information Status change</w:t>
            </w:r>
          </w:p>
        </w:tc>
      </w:tr>
      <w:tr w:rsidR="00F62958" w14:paraId="752413BA" w14:textId="77777777" w:rsidTr="000866CC">
        <w:tc>
          <w:tcPr>
            <w:tcW w:w="1843" w:type="dxa"/>
            <w:tcBorders>
              <w:left w:val="single" w:sz="4" w:space="0" w:color="auto"/>
            </w:tcBorders>
          </w:tcPr>
          <w:p w14:paraId="253499C5" w14:textId="77777777" w:rsidR="00F62958" w:rsidRDefault="00F62958" w:rsidP="000866CC">
            <w:pPr>
              <w:pStyle w:val="CRCoverPage"/>
              <w:spacing w:after="0"/>
              <w:rPr>
                <w:b/>
                <w:i/>
                <w:noProof/>
                <w:sz w:val="8"/>
                <w:szCs w:val="8"/>
              </w:rPr>
            </w:pPr>
          </w:p>
        </w:tc>
        <w:tc>
          <w:tcPr>
            <w:tcW w:w="7797" w:type="dxa"/>
            <w:gridSpan w:val="10"/>
            <w:tcBorders>
              <w:right w:val="single" w:sz="4" w:space="0" w:color="auto"/>
            </w:tcBorders>
          </w:tcPr>
          <w:p w14:paraId="6DFBEF9C" w14:textId="77777777" w:rsidR="00F62958" w:rsidRDefault="00F62958" w:rsidP="000866CC">
            <w:pPr>
              <w:pStyle w:val="CRCoverPage"/>
              <w:spacing w:after="0"/>
              <w:rPr>
                <w:noProof/>
                <w:sz w:val="8"/>
                <w:szCs w:val="8"/>
              </w:rPr>
            </w:pPr>
          </w:p>
        </w:tc>
      </w:tr>
      <w:tr w:rsidR="00F62958" w14:paraId="7FB68BA3" w14:textId="77777777" w:rsidTr="000866CC">
        <w:tc>
          <w:tcPr>
            <w:tcW w:w="1843" w:type="dxa"/>
            <w:tcBorders>
              <w:left w:val="single" w:sz="4" w:space="0" w:color="auto"/>
            </w:tcBorders>
          </w:tcPr>
          <w:p w14:paraId="0415C1AE" w14:textId="77777777" w:rsidR="00F62958" w:rsidRDefault="00F62958" w:rsidP="000866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B3F478" w14:textId="495BC986" w:rsidR="00F62958" w:rsidRDefault="00872B12" w:rsidP="000866CC">
            <w:pPr>
              <w:pStyle w:val="CRCoverPage"/>
              <w:spacing w:after="0"/>
              <w:ind w:left="100"/>
              <w:rPr>
                <w:noProof/>
              </w:rPr>
            </w:pPr>
            <w:r>
              <w:t>H</w:t>
            </w:r>
            <w:r>
              <w:rPr>
                <w:rFonts w:hint="eastAsia"/>
                <w:lang w:eastAsia="zh-CN"/>
              </w:rPr>
              <w:t>uawei</w:t>
            </w:r>
          </w:p>
        </w:tc>
      </w:tr>
      <w:tr w:rsidR="00F62958" w14:paraId="4F8C53E9" w14:textId="77777777" w:rsidTr="000866CC">
        <w:tc>
          <w:tcPr>
            <w:tcW w:w="1843" w:type="dxa"/>
            <w:tcBorders>
              <w:left w:val="single" w:sz="4" w:space="0" w:color="auto"/>
            </w:tcBorders>
          </w:tcPr>
          <w:p w14:paraId="1917E993" w14:textId="77777777" w:rsidR="00F62958" w:rsidRDefault="00F62958" w:rsidP="000866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685B88" w14:textId="77777777" w:rsidR="00F62958" w:rsidRDefault="00F62958" w:rsidP="000866CC">
            <w:pPr>
              <w:pStyle w:val="CRCoverPage"/>
              <w:spacing w:after="0"/>
              <w:ind w:left="100"/>
              <w:rPr>
                <w:noProof/>
              </w:rPr>
            </w:pPr>
            <w:r>
              <w:t>CT4</w:t>
            </w:r>
          </w:p>
        </w:tc>
      </w:tr>
      <w:tr w:rsidR="00F62958" w14:paraId="4D4D50FD" w14:textId="77777777" w:rsidTr="000866CC">
        <w:tc>
          <w:tcPr>
            <w:tcW w:w="1843" w:type="dxa"/>
            <w:tcBorders>
              <w:left w:val="single" w:sz="4" w:space="0" w:color="auto"/>
            </w:tcBorders>
          </w:tcPr>
          <w:p w14:paraId="557BF3E0" w14:textId="77777777" w:rsidR="00F62958" w:rsidRDefault="00F62958" w:rsidP="000866CC">
            <w:pPr>
              <w:pStyle w:val="CRCoverPage"/>
              <w:spacing w:after="0"/>
              <w:rPr>
                <w:b/>
                <w:i/>
                <w:noProof/>
                <w:sz w:val="8"/>
                <w:szCs w:val="8"/>
              </w:rPr>
            </w:pPr>
          </w:p>
        </w:tc>
        <w:tc>
          <w:tcPr>
            <w:tcW w:w="7797" w:type="dxa"/>
            <w:gridSpan w:val="10"/>
            <w:tcBorders>
              <w:right w:val="single" w:sz="4" w:space="0" w:color="auto"/>
            </w:tcBorders>
          </w:tcPr>
          <w:p w14:paraId="0F47B73D" w14:textId="77777777" w:rsidR="00F62958" w:rsidRDefault="00F62958" w:rsidP="000866CC">
            <w:pPr>
              <w:pStyle w:val="CRCoverPage"/>
              <w:spacing w:after="0"/>
              <w:rPr>
                <w:noProof/>
                <w:sz w:val="8"/>
                <w:szCs w:val="8"/>
              </w:rPr>
            </w:pPr>
          </w:p>
        </w:tc>
      </w:tr>
      <w:tr w:rsidR="00F62958" w14:paraId="26F7DA8C" w14:textId="77777777" w:rsidTr="000866CC">
        <w:tc>
          <w:tcPr>
            <w:tcW w:w="1843" w:type="dxa"/>
            <w:tcBorders>
              <w:left w:val="single" w:sz="4" w:space="0" w:color="auto"/>
            </w:tcBorders>
          </w:tcPr>
          <w:p w14:paraId="2A28CBBC" w14:textId="77777777" w:rsidR="00F62958" w:rsidRDefault="00F62958" w:rsidP="000866CC">
            <w:pPr>
              <w:pStyle w:val="CRCoverPage"/>
              <w:tabs>
                <w:tab w:val="right" w:pos="1759"/>
              </w:tabs>
              <w:spacing w:after="0"/>
              <w:rPr>
                <w:b/>
                <w:i/>
                <w:noProof/>
              </w:rPr>
            </w:pPr>
            <w:r>
              <w:rPr>
                <w:b/>
                <w:i/>
                <w:noProof/>
              </w:rPr>
              <w:t>Work item code:</w:t>
            </w:r>
          </w:p>
        </w:tc>
        <w:tc>
          <w:tcPr>
            <w:tcW w:w="3686" w:type="dxa"/>
            <w:gridSpan w:val="5"/>
            <w:shd w:val="pct30" w:color="FFFF00" w:fill="auto"/>
          </w:tcPr>
          <w:p w14:paraId="7A1CAC42" w14:textId="6928F6B9" w:rsidR="00F62958" w:rsidRDefault="00197277" w:rsidP="000866CC">
            <w:pPr>
              <w:pStyle w:val="CRCoverPage"/>
              <w:spacing w:after="0"/>
              <w:ind w:left="100"/>
              <w:rPr>
                <w:noProof/>
              </w:rPr>
            </w:pPr>
            <w:r>
              <w:rPr>
                <w:noProof/>
              </w:rPr>
              <w:t>XRM</w:t>
            </w:r>
          </w:p>
        </w:tc>
        <w:tc>
          <w:tcPr>
            <w:tcW w:w="567" w:type="dxa"/>
            <w:tcBorders>
              <w:left w:val="nil"/>
            </w:tcBorders>
          </w:tcPr>
          <w:p w14:paraId="39094C53" w14:textId="77777777" w:rsidR="00F62958" w:rsidRDefault="00F62958" w:rsidP="000866CC">
            <w:pPr>
              <w:pStyle w:val="CRCoverPage"/>
              <w:spacing w:after="0"/>
              <w:ind w:right="100"/>
              <w:rPr>
                <w:noProof/>
              </w:rPr>
            </w:pPr>
          </w:p>
        </w:tc>
        <w:tc>
          <w:tcPr>
            <w:tcW w:w="1417" w:type="dxa"/>
            <w:gridSpan w:val="3"/>
            <w:tcBorders>
              <w:left w:val="nil"/>
            </w:tcBorders>
          </w:tcPr>
          <w:p w14:paraId="34C1D8CE" w14:textId="77777777" w:rsidR="00F62958" w:rsidRDefault="00F62958" w:rsidP="000866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A729B6" w14:textId="19394258" w:rsidR="00F62958" w:rsidRDefault="00872B12" w:rsidP="000866CC">
            <w:pPr>
              <w:pStyle w:val="CRCoverPage"/>
              <w:spacing w:after="0"/>
              <w:ind w:left="100"/>
              <w:rPr>
                <w:noProof/>
              </w:rPr>
            </w:pPr>
            <w:r>
              <w:rPr>
                <w:noProof/>
              </w:rPr>
              <w:t>2024-09-</w:t>
            </w:r>
            <w:r w:rsidR="00464BE4">
              <w:rPr>
                <w:noProof/>
              </w:rPr>
              <w:t>30</w:t>
            </w:r>
          </w:p>
        </w:tc>
      </w:tr>
      <w:tr w:rsidR="00F62958" w14:paraId="2D7ABCC0" w14:textId="77777777" w:rsidTr="000866CC">
        <w:tc>
          <w:tcPr>
            <w:tcW w:w="1843" w:type="dxa"/>
            <w:tcBorders>
              <w:left w:val="single" w:sz="4" w:space="0" w:color="auto"/>
            </w:tcBorders>
          </w:tcPr>
          <w:p w14:paraId="0D8805E1" w14:textId="77777777" w:rsidR="00F62958" w:rsidRDefault="00F62958" w:rsidP="000866CC">
            <w:pPr>
              <w:pStyle w:val="CRCoverPage"/>
              <w:spacing w:after="0"/>
              <w:rPr>
                <w:b/>
                <w:i/>
                <w:noProof/>
                <w:sz w:val="8"/>
                <w:szCs w:val="8"/>
              </w:rPr>
            </w:pPr>
          </w:p>
        </w:tc>
        <w:tc>
          <w:tcPr>
            <w:tcW w:w="1986" w:type="dxa"/>
            <w:gridSpan w:val="4"/>
          </w:tcPr>
          <w:p w14:paraId="3656341F" w14:textId="77777777" w:rsidR="00F62958" w:rsidRDefault="00F62958" w:rsidP="000866CC">
            <w:pPr>
              <w:pStyle w:val="CRCoverPage"/>
              <w:spacing w:after="0"/>
              <w:rPr>
                <w:noProof/>
                <w:sz w:val="8"/>
                <w:szCs w:val="8"/>
              </w:rPr>
            </w:pPr>
          </w:p>
        </w:tc>
        <w:tc>
          <w:tcPr>
            <w:tcW w:w="2267" w:type="dxa"/>
            <w:gridSpan w:val="2"/>
          </w:tcPr>
          <w:p w14:paraId="241A699F" w14:textId="77777777" w:rsidR="00F62958" w:rsidRDefault="00F62958" w:rsidP="000866CC">
            <w:pPr>
              <w:pStyle w:val="CRCoverPage"/>
              <w:spacing w:after="0"/>
              <w:rPr>
                <w:noProof/>
                <w:sz w:val="8"/>
                <w:szCs w:val="8"/>
              </w:rPr>
            </w:pPr>
          </w:p>
        </w:tc>
        <w:tc>
          <w:tcPr>
            <w:tcW w:w="1417" w:type="dxa"/>
            <w:gridSpan w:val="3"/>
          </w:tcPr>
          <w:p w14:paraId="2452C2DE" w14:textId="77777777" w:rsidR="00F62958" w:rsidRDefault="00F62958" w:rsidP="000866CC">
            <w:pPr>
              <w:pStyle w:val="CRCoverPage"/>
              <w:spacing w:after="0"/>
              <w:rPr>
                <w:noProof/>
                <w:sz w:val="8"/>
                <w:szCs w:val="8"/>
              </w:rPr>
            </w:pPr>
          </w:p>
        </w:tc>
        <w:tc>
          <w:tcPr>
            <w:tcW w:w="2127" w:type="dxa"/>
            <w:tcBorders>
              <w:right w:val="single" w:sz="4" w:space="0" w:color="auto"/>
            </w:tcBorders>
          </w:tcPr>
          <w:p w14:paraId="160A8AC7" w14:textId="77777777" w:rsidR="00F62958" w:rsidRDefault="00F62958" w:rsidP="000866CC">
            <w:pPr>
              <w:pStyle w:val="CRCoverPage"/>
              <w:spacing w:after="0"/>
              <w:rPr>
                <w:noProof/>
                <w:sz w:val="8"/>
                <w:szCs w:val="8"/>
              </w:rPr>
            </w:pPr>
          </w:p>
        </w:tc>
      </w:tr>
      <w:tr w:rsidR="00F62958" w14:paraId="0928A5BC" w14:textId="77777777" w:rsidTr="000866CC">
        <w:trPr>
          <w:cantSplit/>
        </w:trPr>
        <w:tc>
          <w:tcPr>
            <w:tcW w:w="1843" w:type="dxa"/>
            <w:tcBorders>
              <w:left w:val="single" w:sz="4" w:space="0" w:color="auto"/>
            </w:tcBorders>
          </w:tcPr>
          <w:p w14:paraId="58A7DE07" w14:textId="77777777" w:rsidR="00F62958" w:rsidRDefault="00F62958" w:rsidP="000866CC">
            <w:pPr>
              <w:pStyle w:val="CRCoverPage"/>
              <w:tabs>
                <w:tab w:val="right" w:pos="1759"/>
              </w:tabs>
              <w:spacing w:after="0"/>
              <w:rPr>
                <w:b/>
                <w:i/>
                <w:noProof/>
              </w:rPr>
            </w:pPr>
            <w:r>
              <w:rPr>
                <w:b/>
                <w:i/>
                <w:noProof/>
              </w:rPr>
              <w:t>Category:</w:t>
            </w:r>
          </w:p>
        </w:tc>
        <w:tc>
          <w:tcPr>
            <w:tcW w:w="851" w:type="dxa"/>
            <w:shd w:val="pct30" w:color="FFFF00" w:fill="auto"/>
          </w:tcPr>
          <w:p w14:paraId="3AFD88F0" w14:textId="1E8FBAC4" w:rsidR="00F62958" w:rsidRPr="00872B12" w:rsidRDefault="00464BE4" w:rsidP="000866CC">
            <w:pPr>
              <w:pStyle w:val="CRCoverPage"/>
              <w:spacing w:after="0"/>
              <w:ind w:left="100" w:right="-609"/>
              <w:rPr>
                <w:b/>
                <w:noProof/>
              </w:rPr>
            </w:pPr>
            <w:r>
              <w:rPr>
                <w:b/>
              </w:rPr>
              <w:t>F</w:t>
            </w:r>
          </w:p>
        </w:tc>
        <w:tc>
          <w:tcPr>
            <w:tcW w:w="3402" w:type="dxa"/>
            <w:gridSpan w:val="5"/>
            <w:tcBorders>
              <w:left w:val="nil"/>
            </w:tcBorders>
          </w:tcPr>
          <w:p w14:paraId="2B7B2339" w14:textId="77777777" w:rsidR="00F62958" w:rsidRDefault="00F62958" w:rsidP="000866CC">
            <w:pPr>
              <w:pStyle w:val="CRCoverPage"/>
              <w:spacing w:after="0"/>
              <w:rPr>
                <w:noProof/>
              </w:rPr>
            </w:pPr>
          </w:p>
        </w:tc>
        <w:tc>
          <w:tcPr>
            <w:tcW w:w="1417" w:type="dxa"/>
            <w:gridSpan w:val="3"/>
            <w:tcBorders>
              <w:left w:val="nil"/>
            </w:tcBorders>
          </w:tcPr>
          <w:p w14:paraId="2E0318DA" w14:textId="77777777" w:rsidR="00F62958" w:rsidRDefault="00F62958" w:rsidP="000866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DD2030" w14:textId="1C2937A6" w:rsidR="00F62958" w:rsidRDefault="00872B12" w:rsidP="000866CC">
            <w:pPr>
              <w:pStyle w:val="CRCoverPage"/>
              <w:spacing w:after="0"/>
              <w:ind w:left="100"/>
              <w:rPr>
                <w:noProof/>
              </w:rPr>
            </w:pPr>
            <w:r>
              <w:rPr>
                <w:noProof/>
              </w:rPr>
              <w:t>Rel-1</w:t>
            </w:r>
            <w:r w:rsidR="00464BE4">
              <w:rPr>
                <w:noProof/>
              </w:rPr>
              <w:t>8</w:t>
            </w:r>
          </w:p>
        </w:tc>
      </w:tr>
      <w:tr w:rsidR="00F62958" w14:paraId="27C3BC8D" w14:textId="77777777" w:rsidTr="000866CC">
        <w:tc>
          <w:tcPr>
            <w:tcW w:w="1843" w:type="dxa"/>
            <w:tcBorders>
              <w:left w:val="single" w:sz="4" w:space="0" w:color="auto"/>
              <w:bottom w:val="single" w:sz="4" w:space="0" w:color="auto"/>
            </w:tcBorders>
          </w:tcPr>
          <w:p w14:paraId="776ADE08" w14:textId="77777777" w:rsidR="00F62958" w:rsidRDefault="00F62958" w:rsidP="000866CC">
            <w:pPr>
              <w:pStyle w:val="CRCoverPage"/>
              <w:spacing w:after="0"/>
              <w:rPr>
                <w:b/>
                <w:i/>
                <w:noProof/>
              </w:rPr>
            </w:pPr>
          </w:p>
        </w:tc>
        <w:tc>
          <w:tcPr>
            <w:tcW w:w="4677" w:type="dxa"/>
            <w:gridSpan w:val="8"/>
            <w:tcBorders>
              <w:bottom w:val="single" w:sz="4" w:space="0" w:color="auto"/>
            </w:tcBorders>
          </w:tcPr>
          <w:p w14:paraId="59D4D6B6" w14:textId="77777777" w:rsidR="00F62958" w:rsidRDefault="00F62958" w:rsidP="000866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3DDD0E" w14:textId="77777777" w:rsidR="00F62958" w:rsidRDefault="00F62958" w:rsidP="000866CC">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4156533A" w14:textId="77777777" w:rsidR="00F62958" w:rsidRPr="007C2097" w:rsidRDefault="00F62958" w:rsidP="000866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62958" w14:paraId="635D39F1" w14:textId="77777777" w:rsidTr="000866CC">
        <w:tc>
          <w:tcPr>
            <w:tcW w:w="1843" w:type="dxa"/>
          </w:tcPr>
          <w:p w14:paraId="1B2536F4" w14:textId="77777777" w:rsidR="00F62958" w:rsidRDefault="00F62958" w:rsidP="000866CC">
            <w:pPr>
              <w:pStyle w:val="CRCoverPage"/>
              <w:spacing w:after="0"/>
              <w:rPr>
                <w:b/>
                <w:i/>
                <w:noProof/>
                <w:sz w:val="8"/>
                <w:szCs w:val="8"/>
              </w:rPr>
            </w:pPr>
          </w:p>
        </w:tc>
        <w:tc>
          <w:tcPr>
            <w:tcW w:w="7797" w:type="dxa"/>
            <w:gridSpan w:val="10"/>
          </w:tcPr>
          <w:p w14:paraId="7DB9FE49" w14:textId="77777777" w:rsidR="00F62958" w:rsidRDefault="00F62958" w:rsidP="000866CC">
            <w:pPr>
              <w:pStyle w:val="CRCoverPage"/>
              <w:spacing w:after="0"/>
              <w:rPr>
                <w:noProof/>
                <w:sz w:val="8"/>
                <w:szCs w:val="8"/>
              </w:rPr>
            </w:pPr>
          </w:p>
        </w:tc>
      </w:tr>
      <w:tr w:rsidR="00F62958" w14:paraId="4A9921B7" w14:textId="77777777" w:rsidTr="000866CC">
        <w:tc>
          <w:tcPr>
            <w:tcW w:w="2694" w:type="dxa"/>
            <w:gridSpan w:val="2"/>
            <w:tcBorders>
              <w:top w:val="single" w:sz="4" w:space="0" w:color="auto"/>
              <w:left w:val="single" w:sz="4" w:space="0" w:color="auto"/>
            </w:tcBorders>
          </w:tcPr>
          <w:p w14:paraId="0A84C379" w14:textId="77777777" w:rsidR="00F62958" w:rsidRDefault="00F62958" w:rsidP="000866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AFB44C" w14:textId="77777777" w:rsidR="005A563B" w:rsidRDefault="005A563B" w:rsidP="005A563B">
            <w:pPr>
              <w:pStyle w:val="CRCoverPage"/>
              <w:spacing w:after="0"/>
              <w:ind w:left="100"/>
              <w:rPr>
                <w:noProof/>
                <w:lang w:eastAsia="zh-CN"/>
              </w:rPr>
            </w:pPr>
            <w:r>
              <w:rPr>
                <w:rFonts w:hint="eastAsia"/>
                <w:noProof/>
                <w:lang w:eastAsia="zh-CN"/>
              </w:rPr>
              <w:t>During RAN-triggered intra-gNB reonfigurations, ECN marking reporting status may change. One typical scenario is intra-gNB-CU inter-gNB-DU handover where the target gNB-DU has different status on ECN marking from the source gNB-DU.</w:t>
            </w:r>
          </w:p>
          <w:p w14:paraId="5ED67D8F" w14:textId="77777777" w:rsidR="00464BE4" w:rsidRDefault="005A563B" w:rsidP="005A563B">
            <w:pPr>
              <w:pStyle w:val="CRCoverPage"/>
              <w:spacing w:after="0"/>
              <w:ind w:left="100"/>
              <w:rPr>
                <w:noProof/>
                <w:lang w:eastAsia="zh-CN"/>
              </w:rPr>
            </w:pPr>
            <w:r>
              <w:rPr>
                <w:noProof/>
                <w:lang w:eastAsia="zh-CN"/>
              </w:rPr>
              <w:t xml:space="preserve">Based on this, </w:t>
            </w:r>
            <w:r>
              <w:rPr>
                <w:rFonts w:hint="eastAsia"/>
                <w:noProof/>
                <w:lang w:eastAsia="zh-CN"/>
              </w:rPr>
              <w:t>RAN can report a change in ECN marking reporting status in any intra-gNB RAN-triggered NGAP procdure.</w:t>
            </w:r>
          </w:p>
          <w:p w14:paraId="239A475F" w14:textId="77777777" w:rsidR="005A563B" w:rsidRDefault="005A563B" w:rsidP="005A563B">
            <w:pPr>
              <w:pStyle w:val="CRCoverPage"/>
              <w:spacing w:after="0"/>
              <w:ind w:left="100"/>
              <w:rPr>
                <w:noProof/>
              </w:rPr>
            </w:pPr>
          </w:p>
          <w:p w14:paraId="7AC33037" w14:textId="66095A52" w:rsidR="005A563B" w:rsidRDefault="005A563B" w:rsidP="005A563B">
            <w:pPr>
              <w:pStyle w:val="CRCoverPage"/>
              <w:spacing w:after="0"/>
              <w:ind w:left="100"/>
              <w:rPr>
                <w:noProof/>
              </w:rPr>
            </w:pPr>
            <w:r>
              <w:rPr>
                <w:noProof/>
              </w:rPr>
              <w:t>As defined in clause 8.2.5.2 of 3GPP TS 38.413:</w:t>
            </w:r>
          </w:p>
          <w:p w14:paraId="0FDAE4FE" w14:textId="77777777" w:rsidR="005A563B" w:rsidRDefault="005A563B" w:rsidP="005A563B">
            <w:pPr>
              <w:pStyle w:val="CRCoverPage"/>
              <w:spacing w:after="0"/>
              <w:ind w:left="100"/>
              <w:rPr>
                <w:noProof/>
              </w:rPr>
            </w:pPr>
          </w:p>
          <w:p w14:paraId="32009657" w14:textId="77777777" w:rsidR="005A563B" w:rsidRDefault="005A563B" w:rsidP="005A563B">
            <w:pPr>
              <w:pStyle w:val="CRCoverPage"/>
              <w:spacing w:after="0"/>
              <w:ind w:left="100"/>
              <w:rPr>
                <w:i/>
              </w:rPr>
            </w:pPr>
            <w:r w:rsidRPr="005A563B">
              <w:rPr>
                <w:i/>
                <w:lang w:eastAsia="ja-JP"/>
              </w:rPr>
              <w:t xml:space="preserve">If the </w:t>
            </w:r>
            <w:r w:rsidRPr="005A563B">
              <w:rPr>
                <w:i/>
                <w:iCs/>
              </w:rPr>
              <w:t>ECN Marking or Congestion Information Reporting Status</w:t>
            </w:r>
            <w:r w:rsidRPr="005A563B">
              <w:rPr>
                <w:i/>
                <w:lang w:eastAsia="ja-JP"/>
              </w:rPr>
              <w:t xml:space="preserve"> IE is included in the </w:t>
            </w:r>
            <w:r w:rsidRPr="005A563B">
              <w:rPr>
                <w:rFonts w:eastAsia="Malgun Gothic"/>
                <w:i/>
                <w:snapToGrid w:val="0"/>
                <w:lang w:eastAsia="zh-CN"/>
              </w:rPr>
              <w:t>PDU Session Resource Modify Indication Transfer</w:t>
            </w:r>
            <w:r w:rsidRPr="005A563B">
              <w:rPr>
                <w:rFonts w:eastAsia="Malgun Gothic" w:hint="eastAsia"/>
                <w:i/>
                <w:snapToGrid w:val="0"/>
                <w:lang w:eastAsia="zh-CN"/>
              </w:rPr>
              <w:t xml:space="preserve"> </w:t>
            </w:r>
            <w:r w:rsidRPr="005A563B">
              <w:rPr>
                <w:rFonts w:eastAsia="Malgun Gothic"/>
                <w:i/>
                <w:snapToGrid w:val="0"/>
              </w:rPr>
              <w:t xml:space="preserve">IE </w:t>
            </w:r>
            <w:r w:rsidRPr="005A563B">
              <w:rPr>
                <w:i/>
              </w:rPr>
              <w:t xml:space="preserve">in the </w:t>
            </w:r>
            <w:r w:rsidRPr="005A563B">
              <w:rPr>
                <w:rFonts w:eastAsia="Malgun Gothic"/>
                <w:i/>
              </w:rPr>
              <w:t>PDU SESSION RESOURCE</w:t>
            </w:r>
            <w:r w:rsidRPr="005A563B">
              <w:rPr>
                <w:rFonts w:eastAsia="Malgun Gothic" w:hint="eastAsia"/>
                <w:i/>
                <w:lang w:eastAsia="zh-CN"/>
              </w:rPr>
              <w:t xml:space="preserve"> MODIFY</w:t>
            </w:r>
            <w:r w:rsidRPr="005A563B">
              <w:rPr>
                <w:rFonts w:eastAsia="Malgun Gothic"/>
                <w:i/>
              </w:rPr>
              <w:t xml:space="preserve"> INDICATION</w:t>
            </w:r>
            <w:r w:rsidRPr="005A563B">
              <w:rPr>
                <w:rFonts w:eastAsia="Malgun Gothic"/>
                <w:i/>
                <w:snapToGrid w:val="0"/>
              </w:rPr>
              <w:t xml:space="preserve"> </w:t>
            </w:r>
            <w:r w:rsidRPr="005A563B">
              <w:rPr>
                <w:i/>
                <w:lang w:eastAsia="ja-JP"/>
              </w:rPr>
              <w:t xml:space="preserve">message, the SMF shall, </w:t>
            </w:r>
            <w:r w:rsidRPr="005A563B">
              <w:rPr>
                <w:i/>
              </w:rPr>
              <w:t xml:space="preserve">if supported, use it to deduce if </w:t>
            </w:r>
            <w:r w:rsidRPr="005A563B">
              <w:rPr>
                <w:rFonts w:cs="Arial"/>
                <w:i/>
                <w:szCs w:val="18"/>
              </w:rPr>
              <w:t xml:space="preserve">ECN marking at NG-RAN or ECN marking at UPF or </w:t>
            </w:r>
            <w:r w:rsidRPr="005A563B">
              <w:rPr>
                <w:rFonts w:cs="Arial" w:hint="eastAsia"/>
                <w:i/>
                <w:szCs w:val="18"/>
                <w:lang w:val="en-US" w:eastAsia="zh-CN"/>
              </w:rPr>
              <w:t xml:space="preserve">congestion </w:t>
            </w:r>
            <w:r w:rsidRPr="005A563B">
              <w:rPr>
                <w:rFonts w:cs="Arial"/>
                <w:i/>
                <w:szCs w:val="18"/>
                <w:lang w:val="en-US" w:eastAsia="zh-CN"/>
              </w:rPr>
              <w:t>information</w:t>
            </w:r>
            <w:r w:rsidRPr="005A563B">
              <w:rPr>
                <w:rFonts w:cs="Arial" w:hint="eastAsia"/>
                <w:i/>
                <w:szCs w:val="18"/>
                <w:lang w:val="en-US" w:eastAsia="zh-CN"/>
              </w:rPr>
              <w:t xml:space="preserve"> </w:t>
            </w:r>
            <w:r w:rsidRPr="005A563B">
              <w:rPr>
                <w:rFonts w:cs="Arial"/>
                <w:i/>
                <w:szCs w:val="18"/>
              </w:rPr>
              <w:t>reporting is active or not active</w:t>
            </w:r>
            <w:r w:rsidRPr="005A563B">
              <w:rPr>
                <w:i/>
              </w:rPr>
              <w:t xml:space="preserve"> as described in TS 23.501 [9].</w:t>
            </w:r>
          </w:p>
          <w:p w14:paraId="62941050" w14:textId="77777777" w:rsidR="005A563B" w:rsidRDefault="005A563B" w:rsidP="005A563B">
            <w:pPr>
              <w:pStyle w:val="CRCoverPage"/>
              <w:spacing w:after="0"/>
              <w:ind w:left="100"/>
              <w:rPr>
                <w:i/>
                <w:noProof/>
              </w:rPr>
            </w:pPr>
          </w:p>
          <w:p w14:paraId="224BA22B" w14:textId="537B9F32" w:rsidR="005A563B" w:rsidRPr="005A563B" w:rsidRDefault="005A563B" w:rsidP="005A563B">
            <w:pPr>
              <w:pStyle w:val="CRCoverPage"/>
              <w:spacing w:after="0"/>
              <w:ind w:left="100"/>
              <w:rPr>
                <w:i/>
                <w:noProof/>
              </w:rPr>
            </w:pPr>
            <w:r>
              <w:t xml:space="preserve">The description of </w:t>
            </w:r>
            <w:proofErr w:type="spellStart"/>
            <w:r>
              <w:rPr>
                <w:lang w:eastAsia="zh-CN"/>
              </w:rPr>
              <w:t>ecnMarkingCongestionInfoStatus</w:t>
            </w:r>
            <w:proofErr w:type="spellEnd"/>
            <w:r>
              <w:t xml:space="preserve"> attribute in </w:t>
            </w:r>
            <w:proofErr w:type="spellStart"/>
            <w:r>
              <w:t>HsmfUpdateData</w:t>
            </w:r>
            <w:proofErr w:type="spellEnd"/>
            <w:r>
              <w:t xml:space="preserve"> data type shall be updated to support the status change from NG-RAN.</w:t>
            </w:r>
          </w:p>
        </w:tc>
      </w:tr>
      <w:tr w:rsidR="00F62958" w14:paraId="33C97CD8" w14:textId="77777777" w:rsidTr="000866CC">
        <w:tc>
          <w:tcPr>
            <w:tcW w:w="2694" w:type="dxa"/>
            <w:gridSpan w:val="2"/>
            <w:tcBorders>
              <w:left w:val="single" w:sz="4" w:space="0" w:color="auto"/>
            </w:tcBorders>
          </w:tcPr>
          <w:p w14:paraId="6FAF3801" w14:textId="77777777" w:rsidR="00F62958" w:rsidRDefault="00F62958" w:rsidP="000866CC">
            <w:pPr>
              <w:pStyle w:val="CRCoverPage"/>
              <w:spacing w:after="0"/>
              <w:rPr>
                <w:b/>
                <w:i/>
                <w:noProof/>
                <w:sz w:val="8"/>
                <w:szCs w:val="8"/>
              </w:rPr>
            </w:pPr>
          </w:p>
        </w:tc>
        <w:tc>
          <w:tcPr>
            <w:tcW w:w="6946" w:type="dxa"/>
            <w:gridSpan w:val="9"/>
            <w:tcBorders>
              <w:right w:val="single" w:sz="4" w:space="0" w:color="auto"/>
            </w:tcBorders>
          </w:tcPr>
          <w:p w14:paraId="300465FE" w14:textId="77777777" w:rsidR="00F62958" w:rsidRDefault="00F62958" w:rsidP="000866CC">
            <w:pPr>
              <w:pStyle w:val="CRCoverPage"/>
              <w:spacing w:after="0"/>
              <w:rPr>
                <w:noProof/>
                <w:sz w:val="8"/>
                <w:szCs w:val="8"/>
              </w:rPr>
            </w:pPr>
          </w:p>
        </w:tc>
      </w:tr>
      <w:tr w:rsidR="00F62958" w14:paraId="5AC4593F" w14:textId="77777777" w:rsidTr="000866CC">
        <w:tc>
          <w:tcPr>
            <w:tcW w:w="2694" w:type="dxa"/>
            <w:gridSpan w:val="2"/>
            <w:tcBorders>
              <w:left w:val="single" w:sz="4" w:space="0" w:color="auto"/>
            </w:tcBorders>
          </w:tcPr>
          <w:p w14:paraId="53C72D74" w14:textId="77777777" w:rsidR="00F62958" w:rsidRDefault="00F62958" w:rsidP="000866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7A3D1" w14:textId="2826747C" w:rsidR="00F62958" w:rsidRDefault="005A563B" w:rsidP="000866CC">
            <w:pPr>
              <w:pStyle w:val="CRCoverPage"/>
              <w:spacing w:after="0"/>
              <w:ind w:left="100"/>
              <w:rPr>
                <w:noProof/>
              </w:rPr>
            </w:pPr>
            <w:r>
              <w:rPr>
                <w:noProof/>
              </w:rPr>
              <w:t xml:space="preserve">Update the description of </w:t>
            </w:r>
            <w:proofErr w:type="spellStart"/>
            <w:r>
              <w:rPr>
                <w:lang w:eastAsia="zh-CN"/>
              </w:rPr>
              <w:t>ecnMarkingCongestionInfoStatus</w:t>
            </w:r>
            <w:proofErr w:type="spellEnd"/>
            <w:r>
              <w:rPr>
                <w:lang w:eastAsia="zh-CN"/>
              </w:rPr>
              <w:t xml:space="preserve"> attribute</w:t>
            </w:r>
          </w:p>
        </w:tc>
      </w:tr>
      <w:tr w:rsidR="00F62958" w14:paraId="7DDC7FAC" w14:textId="77777777" w:rsidTr="000866CC">
        <w:tc>
          <w:tcPr>
            <w:tcW w:w="2694" w:type="dxa"/>
            <w:gridSpan w:val="2"/>
            <w:tcBorders>
              <w:left w:val="single" w:sz="4" w:space="0" w:color="auto"/>
            </w:tcBorders>
          </w:tcPr>
          <w:p w14:paraId="39A0BB4D" w14:textId="77777777" w:rsidR="00F62958" w:rsidRDefault="00F62958" w:rsidP="000866CC">
            <w:pPr>
              <w:pStyle w:val="CRCoverPage"/>
              <w:spacing w:after="0"/>
              <w:rPr>
                <w:b/>
                <w:i/>
                <w:noProof/>
                <w:sz w:val="8"/>
                <w:szCs w:val="8"/>
              </w:rPr>
            </w:pPr>
          </w:p>
        </w:tc>
        <w:tc>
          <w:tcPr>
            <w:tcW w:w="6946" w:type="dxa"/>
            <w:gridSpan w:val="9"/>
            <w:tcBorders>
              <w:right w:val="single" w:sz="4" w:space="0" w:color="auto"/>
            </w:tcBorders>
          </w:tcPr>
          <w:p w14:paraId="663E44A6" w14:textId="77777777" w:rsidR="00F62958" w:rsidRDefault="00F62958" w:rsidP="000866CC">
            <w:pPr>
              <w:pStyle w:val="CRCoverPage"/>
              <w:spacing w:after="0"/>
              <w:rPr>
                <w:noProof/>
                <w:sz w:val="8"/>
                <w:szCs w:val="8"/>
              </w:rPr>
            </w:pPr>
          </w:p>
        </w:tc>
      </w:tr>
      <w:tr w:rsidR="00F62958" w14:paraId="09C899C6" w14:textId="77777777" w:rsidTr="000866CC">
        <w:tc>
          <w:tcPr>
            <w:tcW w:w="2694" w:type="dxa"/>
            <w:gridSpan w:val="2"/>
            <w:tcBorders>
              <w:left w:val="single" w:sz="4" w:space="0" w:color="auto"/>
              <w:bottom w:val="single" w:sz="4" w:space="0" w:color="auto"/>
            </w:tcBorders>
          </w:tcPr>
          <w:p w14:paraId="0F1AF4DB" w14:textId="77777777" w:rsidR="00F62958" w:rsidRDefault="00F62958" w:rsidP="000866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4E4B6E" w14:textId="70738136" w:rsidR="00F62958" w:rsidRDefault="000165A5" w:rsidP="000866CC">
            <w:pPr>
              <w:pStyle w:val="CRCoverPage"/>
              <w:spacing w:after="0"/>
              <w:ind w:left="100"/>
              <w:rPr>
                <w:noProof/>
              </w:rPr>
            </w:pPr>
            <w:r>
              <w:rPr>
                <w:noProof/>
              </w:rPr>
              <w:t xml:space="preserve">Misalignment with </w:t>
            </w:r>
            <w:r w:rsidR="005A563B">
              <w:rPr>
                <w:noProof/>
              </w:rPr>
              <w:t>NG-RAN specification</w:t>
            </w:r>
            <w:r>
              <w:rPr>
                <w:noProof/>
              </w:rPr>
              <w:t>.</w:t>
            </w:r>
          </w:p>
          <w:p w14:paraId="18302358" w14:textId="5C1E77F9" w:rsidR="00464BE4" w:rsidRDefault="005A563B" w:rsidP="000866CC">
            <w:pPr>
              <w:pStyle w:val="CRCoverPage"/>
              <w:spacing w:after="0"/>
              <w:ind w:left="100"/>
              <w:rPr>
                <w:noProof/>
              </w:rPr>
            </w:pPr>
            <w:r>
              <w:rPr>
                <w:lang w:val="en-US" w:eastAsia="ko-KR"/>
              </w:rPr>
              <w:t xml:space="preserve">NG-RAN triggered </w:t>
            </w:r>
            <w:r>
              <w:rPr>
                <w:lang w:eastAsia="zh-CN"/>
              </w:rPr>
              <w:t xml:space="preserve">ECN Marking or Congestion Information Status change </w:t>
            </w:r>
            <w:proofErr w:type="spellStart"/>
            <w:r>
              <w:rPr>
                <w:lang w:eastAsia="zh-CN"/>
              </w:rPr>
              <w:t>can not</w:t>
            </w:r>
            <w:proofErr w:type="spellEnd"/>
            <w:r>
              <w:rPr>
                <w:lang w:eastAsia="zh-CN"/>
              </w:rPr>
              <w:t xml:space="preserve"> be supported.</w:t>
            </w:r>
          </w:p>
        </w:tc>
      </w:tr>
      <w:tr w:rsidR="00F62958" w14:paraId="46087E00" w14:textId="77777777" w:rsidTr="000866CC">
        <w:tc>
          <w:tcPr>
            <w:tcW w:w="2694" w:type="dxa"/>
            <w:gridSpan w:val="2"/>
          </w:tcPr>
          <w:p w14:paraId="6FBFFA3F" w14:textId="77777777" w:rsidR="00F62958" w:rsidRDefault="00F62958" w:rsidP="000866CC">
            <w:pPr>
              <w:pStyle w:val="CRCoverPage"/>
              <w:spacing w:after="0"/>
              <w:rPr>
                <w:b/>
                <w:i/>
                <w:noProof/>
                <w:sz w:val="8"/>
                <w:szCs w:val="8"/>
              </w:rPr>
            </w:pPr>
          </w:p>
        </w:tc>
        <w:tc>
          <w:tcPr>
            <w:tcW w:w="6946" w:type="dxa"/>
            <w:gridSpan w:val="9"/>
          </w:tcPr>
          <w:p w14:paraId="32F0415E" w14:textId="77777777" w:rsidR="00F62958" w:rsidRDefault="00F62958" w:rsidP="000866CC">
            <w:pPr>
              <w:pStyle w:val="CRCoverPage"/>
              <w:spacing w:after="0"/>
              <w:rPr>
                <w:noProof/>
                <w:sz w:val="8"/>
                <w:szCs w:val="8"/>
              </w:rPr>
            </w:pPr>
          </w:p>
        </w:tc>
      </w:tr>
      <w:tr w:rsidR="00F62958" w14:paraId="5F65FBFD" w14:textId="77777777" w:rsidTr="000866CC">
        <w:tc>
          <w:tcPr>
            <w:tcW w:w="2694" w:type="dxa"/>
            <w:gridSpan w:val="2"/>
            <w:tcBorders>
              <w:top w:val="single" w:sz="4" w:space="0" w:color="auto"/>
              <w:left w:val="single" w:sz="4" w:space="0" w:color="auto"/>
            </w:tcBorders>
          </w:tcPr>
          <w:p w14:paraId="4ED6B172" w14:textId="77777777" w:rsidR="00F62958" w:rsidRDefault="00F62958" w:rsidP="000866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624E63" w14:textId="50AFF881" w:rsidR="00F62958" w:rsidRDefault="005A563B" w:rsidP="000866CC">
            <w:pPr>
              <w:pStyle w:val="CRCoverPage"/>
              <w:spacing w:after="0"/>
              <w:ind w:left="100"/>
              <w:rPr>
                <w:noProof/>
              </w:rPr>
            </w:pPr>
            <w:r>
              <w:rPr>
                <w:noProof/>
              </w:rPr>
              <w:t>6.1.6.2.11</w:t>
            </w:r>
          </w:p>
        </w:tc>
      </w:tr>
      <w:tr w:rsidR="00F62958" w14:paraId="28713E10" w14:textId="77777777" w:rsidTr="000866CC">
        <w:tc>
          <w:tcPr>
            <w:tcW w:w="2694" w:type="dxa"/>
            <w:gridSpan w:val="2"/>
            <w:tcBorders>
              <w:left w:val="single" w:sz="4" w:space="0" w:color="auto"/>
            </w:tcBorders>
          </w:tcPr>
          <w:p w14:paraId="6680F273" w14:textId="77777777" w:rsidR="00F62958" w:rsidRDefault="00F62958" w:rsidP="000866CC">
            <w:pPr>
              <w:pStyle w:val="CRCoverPage"/>
              <w:spacing w:after="0"/>
              <w:rPr>
                <w:b/>
                <w:i/>
                <w:noProof/>
                <w:sz w:val="8"/>
                <w:szCs w:val="8"/>
              </w:rPr>
            </w:pPr>
          </w:p>
        </w:tc>
        <w:tc>
          <w:tcPr>
            <w:tcW w:w="6946" w:type="dxa"/>
            <w:gridSpan w:val="9"/>
            <w:tcBorders>
              <w:right w:val="single" w:sz="4" w:space="0" w:color="auto"/>
            </w:tcBorders>
          </w:tcPr>
          <w:p w14:paraId="7BE201F0" w14:textId="77777777" w:rsidR="00F62958" w:rsidRDefault="00F62958" w:rsidP="000866CC">
            <w:pPr>
              <w:pStyle w:val="CRCoverPage"/>
              <w:spacing w:after="0"/>
              <w:rPr>
                <w:noProof/>
                <w:sz w:val="8"/>
                <w:szCs w:val="8"/>
              </w:rPr>
            </w:pPr>
          </w:p>
        </w:tc>
      </w:tr>
      <w:tr w:rsidR="00F62958" w14:paraId="3DA82947" w14:textId="77777777" w:rsidTr="000866CC">
        <w:tc>
          <w:tcPr>
            <w:tcW w:w="2694" w:type="dxa"/>
            <w:gridSpan w:val="2"/>
            <w:tcBorders>
              <w:left w:val="single" w:sz="4" w:space="0" w:color="auto"/>
            </w:tcBorders>
          </w:tcPr>
          <w:p w14:paraId="1B66B89E" w14:textId="77777777" w:rsidR="00F62958" w:rsidRDefault="00F62958" w:rsidP="000866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C53FD8" w14:textId="77777777" w:rsidR="00F62958" w:rsidRDefault="00F62958" w:rsidP="000866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2F0F06" w14:textId="77777777" w:rsidR="00F62958" w:rsidRDefault="00F62958" w:rsidP="000866CC">
            <w:pPr>
              <w:pStyle w:val="CRCoverPage"/>
              <w:spacing w:after="0"/>
              <w:jc w:val="center"/>
              <w:rPr>
                <w:b/>
                <w:caps/>
                <w:noProof/>
              </w:rPr>
            </w:pPr>
            <w:r>
              <w:rPr>
                <w:b/>
                <w:caps/>
                <w:noProof/>
              </w:rPr>
              <w:t>N</w:t>
            </w:r>
          </w:p>
        </w:tc>
        <w:tc>
          <w:tcPr>
            <w:tcW w:w="2977" w:type="dxa"/>
            <w:gridSpan w:val="4"/>
          </w:tcPr>
          <w:p w14:paraId="28600C95" w14:textId="77777777" w:rsidR="00F62958" w:rsidRDefault="00F62958" w:rsidP="000866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CF7AD6" w14:textId="77777777" w:rsidR="00F62958" w:rsidRDefault="00F62958" w:rsidP="000866CC">
            <w:pPr>
              <w:pStyle w:val="CRCoverPage"/>
              <w:spacing w:after="0"/>
              <w:ind w:left="99"/>
              <w:rPr>
                <w:noProof/>
              </w:rPr>
            </w:pPr>
          </w:p>
        </w:tc>
      </w:tr>
      <w:tr w:rsidR="00F62958" w14:paraId="59545258" w14:textId="77777777" w:rsidTr="000866CC">
        <w:tc>
          <w:tcPr>
            <w:tcW w:w="2694" w:type="dxa"/>
            <w:gridSpan w:val="2"/>
            <w:tcBorders>
              <w:left w:val="single" w:sz="4" w:space="0" w:color="auto"/>
            </w:tcBorders>
          </w:tcPr>
          <w:p w14:paraId="774451D8" w14:textId="77777777" w:rsidR="00F62958" w:rsidRDefault="00F62958" w:rsidP="000866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04CF7F" w14:textId="77777777" w:rsidR="00F62958" w:rsidRDefault="00F62958" w:rsidP="00086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8F0B6" w14:textId="77777777" w:rsidR="00F62958" w:rsidRDefault="00F62958" w:rsidP="000866CC">
            <w:pPr>
              <w:pStyle w:val="CRCoverPage"/>
              <w:spacing w:after="0"/>
              <w:jc w:val="center"/>
              <w:rPr>
                <w:b/>
                <w:caps/>
                <w:noProof/>
              </w:rPr>
            </w:pPr>
            <w:r>
              <w:rPr>
                <w:b/>
                <w:caps/>
                <w:noProof/>
              </w:rPr>
              <w:t>X</w:t>
            </w:r>
          </w:p>
        </w:tc>
        <w:tc>
          <w:tcPr>
            <w:tcW w:w="2977" w:type="dxa"/>
            <w:gridSpan w:val="4"/>
          </w:tcPr>
          <w:p w14:paraId="18574B17" w14:textId="77777777" w:rsidR="00F62958" w:rsidRDefault="00F62958" w:rsidP="000866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E86414" w14:textId="77777777" w:rsidR="00F62958" w:rsidRDefault="00F62958" w:rsidP="000866CC">
            <w:pPr>
              <w:pStyle w:val="CRCoverPage"/>
              <w:spacing w:after="0"/>
              <w:ind w:left="99"/>
              <w:rPr>
                <w:noProof/>
              </w:rPr>
            </w:pPr>
            <w:r>
              <w:rPr>
                <w:noProof/>
              </w:rPr>
              <w:t xml:space="preserve">TS/TR ... CR ... </w:t>
            </w:r>
          </w:p>
        </w:tc>
      </w:tr>
      <w:tr w:rsidR="00F62958" w14:paraId="30016CA7" w14:textId="77777777" w:rsidTr="000866CC">
        <w:tc>
          <w:tcPr>
            <w:tcW w:w="2694" w:type="dxa"/>
            <w:gridSpan w:val="2"/>
            <w:tcBorders>
              <w:left w:val="single" w:sz="4" w:space="0" w:color="auto"/>
            </w:tcBorders>
          </w:tcPr>
          <w:p w14:paraId="12E7D635" w14:textId="77777777" w:rsidR="00F62958" w:rsidRDefault="00F62958" w:rsidP="000866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1179BB" w14:textId="77777777" w:rsidR="00F62958" w:rsidRDefault="00F62958" w:rsidP="00086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7E9E7" w14:textId="77777777" w:rsidR="00F62958" w:rsidRDefault="00F62958" w:rsidP="000866CC">
            <w:pPr>
              <w:pStyle w:val="CRCoverPage"/>
              <w:spacing w:after="0"/>
              <w:jc w:val="center"/>
              <w:rPr>
                <w:b/>
                <w:caps/>
                <w:noProof/>
              </w:rPr>
            </w:pPr>
            <w:r>
              <w:rPr>
                <w:b/>
                <w:caps/>
                <w:noProof/>
              </w:rPr>
              <w:t>X</w:t>
            </w:r>
          </w:p>
        </w:tc>
        <w:tc>
          <w:tcPr>
            <w:tcW w:w="2977" w:type="dxa"/>
            <w:gridSpan w:val="4"/>
          </w:tcPr>
          <w:p w14:paraId="03551D23" w14:textId="77777777" w:rsidR="00F62958" w:rsidRDefault="00F62958" w:rsidP="000866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4B6F80" w14:textId="77777777" w:rsidR="00F62958" w:rsidRDefault="00F62958" w:rsidP="000866CC">
            <w:pPr>
              <w:pStyle w:val="CRCoverPage"/>
              <w:spacing w:after="0"/>
              <w:ind w:left="99"/>
              <w:rPr>
                <w:noProof/>
              </w:rPr>
            </w:pPr>
            <w:r>
              <w:rPr>
                <w:noProof/>
              </w:rPr>
              <w:t xml:space="preserve">TS/TR ... CR ... </w:t>
            </w:r>
          </w:p>
        </w:tc>
      </w:tr>
      <w:tr w:rsidR="00F62958" w14:paraId="6920869A" w14:textId="77777777" w:rsidTr="000866CC">
        <w:tc>
          <w:tcPr>
            <w:tcW w:w="2694" w:type="dxa"/>
            <w:gridSpan w:val="2"/>
            <w:tcBorders>
              <w:left w:val="single" w:sz="4" w:space="0" w:color="auto"/>
            </w:tcBorders>
          </w:tcPr>
          <w:p w14:paraId="41B2037B" w14:textId="77777777" w:rsidR="00F62958" w:rsidRDefault="00F62958" w:rsidP="000866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3C6417" w14:textId="77777777" w:rsidR="00F62958" w:rsidRDefault="00F62958" w:rsidP="00086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8C176" w14:textId="77777777" w:rsidR="00F62958" w:rsidRDefault="00F62958" w:rsidP="000866CC">
            <w:pPr>
              <w:pStyle w:val="CRCoverPage"/>
              <w:spacing w:after="0"/>
              <w:jc w:val="center"/>
              <w:rPr>
                <w:b/>
                <w:caps/>
                <w:noProof/>
              </w:rPr>
            </w:pPr>
            <w:r>
              <w:rPr>
                <w:b/>
                <w:caps/>
                <w:noProof/>
              </w:rPr>
              <w:t>X</w:t>
            </w:r>
          </w:p>
        </w:tc>
        <w:tc>
          <w:tcPr>
            <w:tcW w:w="2977" w:type="dxa"/>
            <w:gridSpan w:val="4"/>
          </w:tcPr>
          <w:p w14:paraId="0E82B66B" w14:textId="77777777" w:rsidR="00F62958" w:rsidRDefault="00F62958" w:rsidP="000866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9CE596" w14:textId="77777777" w:rsidR="00F62958" w:rsidRDefault="00F62958" w:rsidP="000866CC">
            <w:pPr>
              <w:pStyle w:val="CRCoverPage"/>
              <w:spacing w:after="0"/>
              <w:ind w:left="99"/>
              <w:rPr>
                <w:noProof/>
              </w:rPr>
            </w:pPr>
            <w:r>
              <w:rPr>
                <w:noProof/>
              </w:rPr>
              <w:t xml:space="preserve">TS/TR ... CR ... </w:t>
            </w:r>
          </w:p>
        </w:tc>
      </w:tr>
      <w:tr w:rsidR="00F62958" w14:paraId="651A91B5" w14:textId="77777777" w:rsidTr="000866CC">
        <w:tc>
          <w:tcPr>
            <w:tcW w:w="2694" w:type="dxa"/>
            <w:gridSpan w:val="2"/>
            <w:tcBorders>
              <w:left w:val="single" w:sz="4" w:space="0" w:color="auto"/>
            </w:tcBorders>
          </w:tcPr>
          <w:p w14:paraId="1FD8BD5B" w14:textId="77777777" w:rsidR="00F62958" w:rsidRDefault="00F62958" w:rsidP="000866CC">
            <w:pPr>
              <w:pStyle w:val="CRCoverPage"/>
              <w:spacing w:after="0"/>
              <w:rPr>
                <w:b/>
                <w:i/>
                <w:noProof/>
              </w:rPr>
            </w:pPr>
          </w:p>
        </w:tc>
        <w:tc>
          <w:tcPr>
            <w:tcW w:w="6946" w:type="dxa"/>
            <w:gridSpan w:val="9"/>
            <w:tcBorders>
              <w:right w:val="single" w:sz="4" w:space="0" w:color="auto"/>
            </w:tcBorders>
          </w:tcPr>
          <w:p w14:paraId="58E505C1" w14:textId="77777777" w:rsidR="00F62958" w:rsidRDefault="00F62958" w:rsidP="000866CC">
            <w:pPr>
              <w:pStyle w:val="CRCoverPage"/>
              <w:spacing w:after="0"/>
              <w:rPr>
                <w:noProof/>
              </w:rPr>
            </w:pPr>
          </w:p>
        </w:tc>
      </w:tr>
      <w:tr w:rsidR="00F62958" w14:paraId="09DEE02D" w14:textId="77777777" w:rsidTr="000866CC">
        <w:tc>
          <w:tcPr>
            <w:tcW w:w="2694" w:type="dxa"/>
            <w:gridSpan w:val="2"/>
            <w:tcBorders>
              <w:left w:val="single" w:sz="4" w:space="0" w:color="auto"/>
              <w:bottom w:val="single" w:sz="4" w:space="0" w:color="auto"/>
            </w:tcBorders>
          </w:tcPr>
          <w:p w14:paraId="4754A95D" w14:textId="77777777" w:rsidR="00F62958" w:rsidRDefault="00F62958" w:rsidP="000866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F2421C" w14:textId="5A74B667" w:rsidR="00F62958" w:rsidRDefault="005A563B" w:rsidP="000866CC">
            <w:pPr>
              <w:pStyle w:val="CRCoverPage"/>
              <w:spacing w:after="0"/>
              <w:ind w:left="100"/>
              <w:rPr>
                <w:noProof/>
              </w:rPr>
            </w:pPr>
            <w:r>
              <w:rPr>
                <w:noProof/>
              </w:rPr>
              <w:t>This contribution does not change the OpenAPI.</w:t>
            </w:r>
          </w:p>
        </w:tc>
      </w:tr>
      <w:tr w:rsidR="00F62958" w:rsidRPr="008863B9" w14:paraId="5B297B43" w14:textId="77777777" w:rsidTr="000866CC">
        <w:tc>
          <w:tcPr>
            <w:tcW w:w="2694" w:type="dxa"/>
            <w:gridSpan w:val="2"/>
            <w:tcBorders>
              <w:top w:val="single" w:sz="4" w:space="0" w:color="auto"/>
              <w:bottom w:val="single" w:sz="4" w:space="0" w:color="auto"/>
            </w:tcBorders>
          </w:tcPr>
          <w:p w14:paraId="464AD412" w14:textId="77777777" w:rsidR="00F62958" w:rsidRPr="008863B9" w:rsidRDefault="00F62958" w:rsidP="000866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B69972" w14:textId="77777777" w:rsidR="00F62958" w:rsidRPr="008863B9" w:rsidRDefault="00F62958" w:rsidP="000866CC">
            <w:pPr>
              <w:pStyle w:val="CRCoverPage"/>
              <w:spacing w:after="0"/>
              <w:ind w:left="100"/>
              <w:rPr>
                <w:noProof/>
                <w:sz w:val="8"/>
                <w:szCs w:val="8"/>
              </w:rPr>
            </w:pPr>
          </w:p>
        </w:tc>
      </w:tr>
      <w:tr w:rsidR="00F62958" w14:paraId="0F1D008A" w14:textId="77777777" w:rsidTr="000866CC">
        <w:tc>
          <w:tcPr>
            <w:tcW w:w="2694" w:type="dxa"/>
            <w:gridSpan w:val="2"/>
            <w:tcBorders>
              <w:top w:val="single" w:sz="4" w:space="0" w:color="auto"/>
              <w:left w:val="single" w:sz="4" w:space="0" w:color="auto"/>
              <w:bottom w:val="single" w:sz="4" w:space="0" w:color="auto"/>
            </w:tcBorders>
          </w:tcPr>
          <w:p w14:paraId="616A92CD" w14:textId="77777777" w:rsidR="00F62958" w:rsidRDefault="00F62958" w:rsidP="000866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EBE07" w14:textId="77777777" w:rsidR="00F62958" w:rsidRDefault="00F62958" w:rsidP="000866C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0EF70E" w14:textId="6155D112" w:rsidR="009D7FEB" w:rsidRDefault="009D7FEB" w:rsidP="009D7FEB">
      <w:pPr>
        <w:rPr>
          <w:noProof/>
        </w:rPr>
      </w:pPr>
    </w:p>
    <w:p w14:paraId="319F8687" w14:textId="77777777" w:rsidR="005A563B" w:rsidRDefault="005A563B" w:rsidP="005A563B">
      <w:pPr>
        <w:pStyle w:val="50"/>
      </w:pPr>
      <w:bookmarkStart w:id="1" w:name="_Toc25073939"/>
      <w:bookmarkStart w:id="2" w:name="_Toc34063122"/>
      <w:bookmarkStart w:id="3" w:name="_Toc43120099"/>
      <w:bookmarkStart w:id="4" w:name="_Toc49768154"/>
      <w:bookmarkStart w:id="5" w:name="_Toc56434327"/>
      <w:bookmarkStart w:id="6" w:name="_Toc177463519"/>
      <w:r>
        <w:lastRenderedPageBreak/>
        <w:t>6.1.6.2.11</w:t>
      </w:r>
      <w:r>
        <w:tab/>
        <w:t xml:space="preserve">Type: </w:t>
      </w:r>
      <w:proofErr w:type="spellStart"/>
      <w:r>
        <w:t>HsmfUpdateData</w:t>
      </w:r>
      <w:bookmarkEnd w:id="1"/>
      <w:bookmarkEnd w:id="2"/>
      <w:bookmarkEnd w:id="3"/>
      <w:bookmarkEnd w:id="4"/>
      <w:bookmarkEnd w:id="5"/>
      <w:bookmarkEnd w:id="6"/>
      <w:proofErr w:type="spellEnd"/>
    </w:p>
    <w:p w14:paraId="4FF8B552" w14:textId="77777777" w:rsidR="005A563B" w:rsidRDefault="005A563B" w:rsidP="005A563B">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5A563B" w14:paraId="3E66A4DD" w14:textId="77777777" w:rsidTr="005A563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350E12F" w14:textId="77777777" w:rsidR="005A563B" w:rsidRDefault="005A563B" w:rsidP="005A563B">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0DB8C1D" w14:textId="77777777" w:rsidR="005A563B" w:rsidRDefault="005A563B" w:rsidP="005A563B">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19AE551" w14:textId="77777777" w:rsidR="005A563B" w:rsidRPr="007277D4" w:rsidRDefault="005A563B" w:rsidP="005A563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E5C116B" w14:textId="77777777" w:rsidR="005A563B" w:rsidRDefault="005A563B" w:rsidP="005A563B">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D150A2A" w14:textId="77777777" w:rsidR="005A563B" w:rsidRDefault="005A563B" w:rsidP="005A563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B33D45B" w14:textId="77777777" w:rsidR="005A563B" w:rsidRDefault="005A563B" w:rsidP="005A563B">
            <w:pPr>
              <w:pStyle w:val="TAH"/>
              <w:rPr>
                <w:rFonts w:cs="Arial"/>
                <w:szCs w:val="18"/>
              </w:rPr>
            </w:pPr>
            <w:r>
              <w:rPr>
                <w:rFonts w:cs="Arial"/>
                <w:szCs w:val="18"/>
              </w:rPr>
              <w:t>Applicability</w:t>
            </w:r>
          </w:p>
        </w:tc>
      </w:tr>
      <w:tr w:rsidR="005A563B" w14:paraId="101CE3C5" w14:textId="77777777" w:rsidTr="005A563B">
        <w:trPr>
          <w:jc w:val="center"/>
        </w:trPr>
        <w:tc>
          <w:tcPr>
            <w:tcW w:w="1975" w:type="dxa"/>
            <w:tcBorders>
              <w:top w:val="single" w:sz="4" w:space="0" w:color="auto"/>
              <w:left w:val="single" w:sz="4" w:space="0" w:color="auto"/>
              <w:bottom w:val="single" w:sz="4" w:space="0" w:color="auto"/>
              <w:right w:val="single" w:sz="4" w:space="0" w:color="auto"/>
            </w:tcBorders>
          </w:tcPr>
          <w:p w14:paraId="02CF8B3B" w14:textId="77777777" w:rsidR="005A563B" w:rsidRDefault="005A563B" w:rsidP="005A563B">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F1CFAD9" w14:textId="77777777" w:rsidR="005A563B" w:rsidRDefault="005A563B" w:rsidP="005A563B">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5D03B50" w14:textId="77777777" w:rsidR="005A563B" w:rsidRDefault="005A563B" w:rsidP="005A563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0804CCB" w14:textId="77777777" w:rsidR="005A563B" w:rsidRDefault="005A563B" w:rsidP="005A563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50EF4B1" w14:textId="77777777" w:rsidR="005A563B" w:rsidRDefault="005A563B" w:rsidP="005A563B">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19CE0830" w14:textId="77777777" w:rsidR="005A563B" w:rsidRDefault="005A563B" w:rsidP="005A563B">
            <w:pPr>
              <w:pStyle w:val="TAL"/>
              <w:rPr>
                <w:rFonts w:cs="Arial"/>
                <w:szCs w:val="18"/>
              </w:rPr>
            </w:pPr>
          </w:p>
        </w:tc>
      </w:tr>
      <w:tr w:rsidR="005A563B" w14:paraId="7714DBEC" w14:textId="77777777" w:rsidTr="005A563B">
        <w:trPr>
          <w:jc w:val="center"/>
        </w:trPr>
        <w:tc>
          <w:tcPr>
            <w:tcW w:w="1975" w:type="dxa"/>
            <w:tcBorders>
              <w:top w:val="single" w:sz="4" w:space="0" w:color="auto"/>
              <w:left w:val="single" w:sz="4" w:space="0" w:color="auto"/>
              <w:bottom w:val="single" w:sz="4" w:space="0" w:color="auto"/>
              <w:right w:val="single" w:sz="4" w:space="0" w:color="auto"/>
            </w:tcBorders>
          </w:tcPr>
          <w:p w14:paraId="3F5AB73C" w14:textId="77777777" w:rsidR="005A563B" w:rsidRDefault="005A563B" w:rsidP="005A563B">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16345B41" w14:textId="77777777" w:rsidR="005A563B" w:rsidRDefault="005A563B" w:rsidP="005A563B">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719D9A03" w14:textId="77777777" w:rsidR="005A563B" w:rsidRDefault="005A563B" w:rsidP="005A563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2A5748" w14:textId="77777777" w:rsidR="005A563B" w:rsidRDefault="005A563B" w:rsidP="005A563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63381A" w14:textId="77777777" w:rsidR="005A563B" w:rsidRDefault="005A563B" w:rsidP="005A563B">
            <w:pPr>
              <w:pStyle w:val="TAL"/>
              <w:rPr>
                <w:rFonts w:cs="Arial"/>
                <w:szCs w:val="18"/>
              </w:rPr>
            </w:pPr>
            <w:r>
              <w:rPr>
                <w:rFonts w:cs="Arial"/>
                <w:szCs w:val="18"/>
              </w:rPr>
              <w:t>This IE shall be present if it is available and has not been provided earlier to the H-SMF or SMF.</w:t>
            </w:r>
          </w:p>
          <w:p w14:paraId="366C1A35" w14:textId="77777777" w:rsidR="005A563B" w:rsidRDefault="005A563B" w:rsidP="005A563B">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6C363825" w14:textId="77777777" w:rsidR="005A563B" w:rsidRDefault="005A563B" w:rsidP="005A563B">
            <w:pPr>
              <w:pStyle w:val="TAC"/>
            </w:pPr>
          </w:p>
        </w:tc>
      </w:tr>
      <w:tr w:rsidR="005A563B" w14:paraId="3E1DABA0" w14:textId="77777777" w:rsidTr="005A563B">
        <w:trPr>
          <w:jc w:val="center"/>
        </w:trPr>
        <w:tc>
          <w:tcPr>
            <w:tcW w:w="1975" w:type="dxa"/>
            <w:tcBorders>
              <w:top w:val="single" w:sz="4" w:space="0" w:color="auto"/>
              <w:left w:val="single" w:sz="4" w:space="0" w:color="auto"/>
              <w:bottom w:val="single" w:sz="4" w:space="0" w:color="auto"/>
              <w:right w:val="single" w:sz="4" w:space="0" w:color="auto"/>
            </w:tcBorders>
          </w:tcPr>
          <w:p w14:paraId="7645EFEE" w14:textId="77777777" w:rsidR="005A563B" w:rsidRDefault="005A563B" w:rsidP="005A563B">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74127FC2" w14:textId="77777777" w:rsidR="005A563B" w:rsidRDefault="005A563B" w:rsidP="005A563B">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04BC30E3" w14:textId="77777777" w:rsidR="005A563B" w:rsidRDefault="005A563B" w:rsidP="005A563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AC2E3C" w14:textId="77777777" w:rsidR="005A563B" w:rsidRDefault="005A563B" w:rsidP="005A563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768F5C" w14:textId="77777777" w:rsidR="005A563B" w:rsidRDefault="005A563B" w:rsidP="005A563B">
            <w:pPr>
              <w:pStyle w:val="TAL"/>
              <w:rPr>
                <w:rFonts w:cs="Arial"/>
                <w:szCs w:val="18"/>
              </w:rPr>
            </w:pPr>
            <w:r>
              <w:rPr>
                <w:rFonts w:cs="Arial"/>
                <w:szCs w:val="18"/>
              </w:rPr>
              <w:t>This IE shall be present if:</w:t>
            </w:r>
          </w:p>
          <w:p w14:paraId="796694E9" w14:textId="77777777" w:rsidR="005A563B" w:rsidRDefault="005A563B" w:rsidP="005A563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the N9 tunnel information on the visited CN side provided earlier to the H-SMF has changed</w:t>
            </w:r>
            <w:r>
              <w:rPr>
                <w:rFonts w:ascii="Arial" w:hAnsi="Arial" w:cs="Arial"/>
                <w:sz w:val="18"/>
                <w:szCs w:val="18"/>
                <w:lang w:eastAsia="zh-CN"/>
              </w:rPr>
              <w:t>; or</w:t>
            </w:r>
          </w:p>
          <w:p w14:paraId="6F6B9C56" w14:textId="77777777" w:rsidR="005A563B" w:rsidRPr="00AE35A5" w:rsidRDefault="005A563B" w:rsidP="005A563B">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957B8B">
              <w:rPr>
                <w:rFonts w:ascii="Arial" w:hAnsi="Arial" w:cs="Arial"/>
                <w:sz w:val="18"/>
                <w:szCs w:val="18"/>
              </w:rPr>
              <w:t xml:space="preserve">during an </w:t>
            </w:r>
            <w:r w:rsidRPr="00551DAD">
              <w:rPr>
                <w:rFonts w:ascii="Arial" w:hAnsi="Arial" w:cs="Arial"/>
                <w:sz w:val="18"/>
                <w:szCs w:val="18"/>
              </w:rPr>
              <w:t xml:space="preserve">EPS to 5GS handover </w:t>
            </w:r>
            <w:r w:rsidRPr="00957B8B">
              <w:rPr>
                <w:rFonts w:ascii="Arial" w:hAnsi="Arial" w:cs="Arial"/>
                <w:sz w:val="18"/>
                <w:szCs w:val="18"/>
              </w:rPr>
              <w:t>execution</w:t>
            </w:r>
            <w:r w:rsidRPr="00551DAD">
              <w:rPr>
                <w:rFonts w:ascii="Arial" w:hAnsi="Arial" w:cs="Arial"/>
                <w:sz w:val="18"/>
                <w:szCs w:val="18"/>
                <w:lang w:eastAsia="zh-CN"/>
              </w:rPr>
              <w:t xml:space="preserve"> using N26 interface</w:t>
            </w:r>
            <w:r w:rsidRPr="00AE35A5">
              <w:rPr>
                <w:rFonts w:ascii="Arial" w:hAnsi="Arial" w:cs="Arial"/>
                <w:sz w:val="18"/>
                <w:szCs w:val="18"/>
                <w:lang w:eastAsia="zh-CN"/>
              </w:rPr>
              <w:t>.</w:t>
            </w:r>
          </w:p>
          <w:p w14:paraId="0E598C73" w14:textId="77777777" w:rsidR="005A563B" w:rsidRDefault="005A563B" w:rsidP="005A563B">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1C6DDF56" w14:textId="77777777" w:rsidR="005A563B" w:rsidRDefault="005A563B" w:rsidP="005A563B">
            <w:pPr>
              <w:pStyle w:val="TAC"/>
            </w:pPr>
          </w:p>
        </w:tc>
      </w:tr>
      <w:tr w:rsidR="005A563B" w14:paraId="55E6D797" w14:textId="77777777" w:rsidTr="005A563B">
        <w:trPr>
          <w:jc w:val="center"/>
        </w:trPr>
        <w:tc>
          <w:tcPr>
            <w:tcW w:w="1975" w:type="dxa"/>
            <w:tcBorders>
              <w:top w:val="single" w:sz="4" w:space="0" w:color="auto"/>
              <w:left w:val="single" w:sz="4" w:space="0" w:color="auto"/>
              <w:bottom w:val="single" w:sz="4" w:space="0" w:color="auto"/>
              <w:right w:val="single" w:sz="4" w:space="0" w:color="auto"/>
            </w:tcBorders>
          </w:tcPr>
          <w:p w14:paraId="134DFA9C" w14:textId="77777777" w:rsidR="005A563B" w:rsidRDefault="005A563B" w:rsidP="005A563B">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3193F236" w14:textId="77777777" w:rsidR="005A563B" w:rsidRDefault="005A563B" w:rsidP="005A563B">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13BFDCA8" w14:textId="77777777" w:rsidR="005A563B" w:rsidRDefault="005A563B" w:rsidP="005A563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80E71B" w14:textId="77777777" w:rsidR="005A563B" w:rsidRDefault="005A563B" w:rsidP="005A563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2EDAFC" w14:textId="77777777" w:rsidR="005A563B" w:rsidRDefault="005A563B" w:rsidP="005A563B">
            <w:pPr>
              <w:pStyle w:val="TAL"/>
              <w:rPr>
                <w:rFonts w:cs="Arial"/>
                <w:szCs w:val="18"/>
              </w:rPr>
            </w:pPr>
            <w:r>
              <w:rPr>
                <w:rFonts w:cs="Arial"/>
                <w:szCs w:val="18"/>
              </w:rPr>
              <w:t>This IE shall be present if:</w:t>
            </w:r>
          </w:p>
          <w:p w14:paraId="2E93F022" w14:textId="77777777" w:rsidR="005A563B" w:rsidRDefault="005A563B" w:rsidP="005A563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the N9 tunnel information of the I-UPF for DL traffic provided earlier by the I-SMF to the SMF has changed</w:t>
            </w:r>
            <w:r>
              <w:rPr>
                <w:rFonts w:ascii="Arial" w:hAnsi="Arial" w:cs="Arial"/>
                <w:sz w:val="18"/>
                <w:szCs w:val="18"/>
                <w:lang w:eastAsia="zh-CN"/>
              </w:rPr>
              <w:t>; or</w:t>
            </w:r>
          </w:p>
          <w:p w14:paraId="7C70021E" w14:textId="77777777" w:rsidR="005A563B" w:rsidRPr="00AE35A5" w:rsidRDefault="005A563B" w:rsidP="005A563B">
            <w:pPr>
              <w:pStyle w:val="B1"/>
              <w:tabs>
                <w:tab w:val="num" w:pos="644"/>
              </w:tabs>
              <w:spacing w:after="0"/>
              <w:ind w:left="641" w:hanging="357"/>
              <w:rPr>
                <w:rFonts w:cs="Arial"/>
                <w:szCs w:val="18"/>
                <w:lang w:eastAsia="zh-CN"/>
              </w:rPr>
            </w:pPr>
            <w:r w:rsidRPr="00B66742">
              <w:rPr>
                <w:rFonts w:ascii="Arial" w:hAnsi="Arial" w:cs="Arial"/>
                <w:sz w:val="18"/>
                <w:szCs w:val="18"/>
                <w:lang w:eastAsia="zh-CN"/>
              </w:rPr>
              <w:t>-</w:t>
            </w:r>
            <w:r w:rsidRPr="00B66742">
              <w:rPr>
                <w:rFonts w:ascii="Arial" w:hAnsi="Arial" w:cs="Arial"/>
                <w:sz w:val="18"/>
                <w:szCs w:val="18"/>
                <w:lang w:eastAsia="zh-CN"/>
              </w:rPr>
              <w:tab/>
              <w:t xml:space="preserve">during an </w:t>
            </w:r>
            <w:r w:rsidRPr="00AE35A5">
              <w:rPr>
                <w:rFonts w:ascii="Arial" w:hAnsi="Arial" w:cs="Arial"/>
                <w:sz w:val="18"/>
                <w:szCs w:val="18"/>
                <w:lang w:eastAsia="zh-CN"/>
              </w:rPr>
              <w:t xml:space="preserve">EPS to 5GS handover </w:t>
            </w:r>
            <w:r w:rsidRPr="00B66742">
              <w:rPr>
                <w:rFonts w:ascii="Arial" w:hAnsi="Arial" w:cs="Arial"/>
                <w:sz w:val="18"/>
                <w:szCs w:val="18"/>
                <w:lang w:eastAsia="zh-CN"/>
              </w:rPr>
              <w:t xml:space="preserve">execution </w:t>
            </w:r>
            <w:r w:rsidRPr="00AE35A5">
              <w:rPr>
                <w:rFonts w:ascii="Arial" w:hAnsi="Arial" w:cs="Arial"/>
                <w:sz w:val="18"/>
                <w:szCs w:val="18"/>
                <w:lang w:eastAsia="zh-CN"/>
              </w:rPr>
              <w:t>using N26 interface</w:t>
            </w:r>
            <w:r w:rsidRPr="00B66742">
              <w:rPr>
                <w:rFonts w:ascii="Arial" w:hAnsi="Arial" w:cs="Arial"/>
                <w:sz w:val="18"/>
                <w:szCs w:val="18"/>
                <w:lang w:eastAsia="zh-CN"/>
              </w:rPr>
              <w:t xml:space="preserve"> with I-SMF insertion</w:t>
            </w:r>
            <w:r w:rsidRPr="00AE35A5">
              <w:rPr>
                <w:rFonts w:ascii="Arial" w:hAnsi="Arial" w:cs="Arial"/>
                <w:sz w:val="18"/>
                <w:szCs w:val="18"/>
                <w:lang w:eastAsia="zh-CN"/>
              </w:rPr>
              <w:t>.</w:t>
            </w:r>
          </w:p>
          <w:p w14:paraId="700E3AD2" w14:textId="77777777" w:rsidR="005A563B" w:rsidRDefault="005A563B" w:rsidP="005A563B">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6CF3894A" w14:textId="77777777" w:rsidR="005A563B" w:rsidRDefault="005A563B" w:rsidP="005A563B">
            <w:pPr>
              <w:pStyle w:val="TAC"/>
            </w:pPr>
            <w:r>
              <w:t>DTSSA</w:t>
            </w:r>
          </w:p>
        </w:tc>
      </w:tr>
      <w:tr w:rsidR="005A563B" w14:paraId="78AE0DD6" w14:textId="77777777" w:rsidTr="005A563B">
        <w:trPr>
          <w:jc w:val="center"/>
        </w:trPr>
        <w:tc>
          <w:tcPr>
            <w:tcW w:w="1975" w:type="dxa"/>
            <w:tcBorders>
              <w:top w:val="single" w:sz="4" w:space="0" w:color="auto"/>
              <w:left w:val="single" w:sz="4" w:space="0" w:color="auto"/>
              <w:bottom w:val="single" w:sz="4" w:space="0" w:color="auto"/>
              <w:right w:val="single" w:sz="4" w:space="0" w:color="auto"/>
            </w:tcBorders>
          </w:tcPr>
          <w:p w14:paraId="13E99180" w14:textId="77777777" w:rsidR="005A563B" w:rsidRDefault="005A563B" w:rsidP="005A563B">
            <w:pPr>
              <w:pStyle w:val="TAL"/>
              <w:rPr>
                <w:lang w:val="en-US"/>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027FA695" w14:textId="77777777" w:rsidR="005A563B" w:rsidRDefault="005A563B" w:rsidP="005A563B">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762655C0" w14:textId="77777777" w:rsidR="005A563B" w:rsidRDefault="005A563B" w:rsidP="005A563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B4ACBA" w14:textId="77777777" w:rsidR="005A563B" w:rsidRDefault="005A563B" w:rsidP="005A563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531D6F" w14:textId="77777777" w:rsidR="005A563B" w:rsidRDefault="005A563B" w:rsidP="005A563B">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749CF833" w14:textId="77777777" w:rsidR="005A563B" w:rsidRDefault="005A563B" w:rsidP="005A563B">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44EAA44E" w14:textId="77777777" w:rsidR="005A563B" w:rsidRDefault="005A563B" w:rsidP="005A563B">
            <w:pPr>
              <w:pStyle w:val="TAC"/>
            </w:pPr>
            <w:r>
              <w:t>MAPDU</w:t>
            </w:r>
          </w:p>
        </w:tc>
      </w:tr>
      <w:tr w:rsidR="005A563B" w14:paraId="5BAF48DC" w14:textId="77777777" w:rsidTr="005A563B">
        <w:trPr>
          <w:jc w:val="center"/>
        </w:trPr>
        <w:tc>
          <w:tcPr>
            <w:tcW w:w="1975" w:type="dxa"/>
            <w:tcBorders>
              <w:top w:val="single" w:sz="4" w:space="0" w:color="auto"/>
              <w:left w:val="single" w:sz="4" w:space="0" w:color="auto"/>
              <w:bottom w:val="single" w:sz="4" w:space="0" w:color="auto"/>
              <w:right w:val="single" w:sz="4" w:space="0" w:color="auto"/>
            </w:tcBorders>
          </w:tcPr>
          <w:p w14:paraId="4855D236" w14:textId="77777777" w:rsidR="005A563B" w:rsidRDefault="005A563B" w:rsidP="005A563B">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1F6E4B0B" w14:textId="77777777" w:rsidR="005A563B" w:rsidRDefault="005A563B" w:rsidP="005A563B">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6541AE46" w14:textId="77777777" w:rsidR="005A563B" w:rsidRDefault="005A563B" w:rsidP="005A563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C7A5FF" w14:textId="77777777" w:rsidR="005A563B" w:rsidRDefault="005A563B" w:rsidP="005A563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37F710" w14:textId="77777777" w:rsidR="005A563B" w:rsidRDefault="005A563B" w:rsidP="005A563B">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270DE8F8" w14:textId="77777777" w:rsidR="005A563B" w:rsidRDefault="005A563B" w:rsidP="005A563B">
            <w:pPr>
              <w:pStyle w:val="TAC"/>
            </w:pPr>
          </w:p>
        </w:tc>
      </w:tr>
      <w:tr w:rsidR="005A563B" w14:paraId="6F916005" w14:textId="77777777" w:rsidTr="005A563B">
        <w:trPr>
          <w:jc w:val="center"/>
        </w:trPr>
        <w:tc>
          <w:tcPr>
            <w:tcW w:w="1975" w:type="dxa"/>
            <w:tcBorders>
              <w:top w:val="single" w:sz="4" w:space="0" w:color="auto"/>
              <w:left w:val="single" w:sz="4" w:space="0" w:color="auto"/>
              <w:bottom w:val="single" w:sz="4" w:space="0" w:color="auto"/>
              <w:right w:val="single" w:sz="4" w:space="0" w:color="auto"/>
            </w:tcBorders>
          </w:tcPr>
          <w:p w14:paraId="6E8B06CC" w14:textId="77777777" w:rsidR="005A563B" w:rsidRDefault="005A563B" w:rsidP="005A563B">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6690A902" w14:textId="77777777" w:rsidR="005A563B" w:rsidRDefault="005A563B" w:rsidP="005A563B">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56B096F4" w14:textId="77777777" w:rsidR="005A563B" w:rsidRDefault="005A563B" w:rsidP="005A563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9BF7B1" w14:textId="77777777" w:rsidR="005A563B" w:rsidRDefault="005A563B" w:rsidP="005A563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7A0E1B" w14:textId="77777777" w:rsidR="005A563B" w:rsidRDefault="005A563B" w:rsidP="005A563B">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3E7BDC41" w14:textId="77777777" w:rsidR="005A563B" w:rsidRDefault="005A563B" w:rsidP="005A563B">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30BD772A" w14:textId="77777777" w:rsidR="005A563B" w:rsidRDefault="005A563B" w:rsidP="005A563B">
            <w:pPr>
              <w:pStyle w:val="TAC"/>
            </w:pPr>
          </w:p>
        </w:tc>
      </w:tr>
      <w:tr w:rsidR="005A563B" w14:paraId="1AB4EF02" w14:textId="77777777" w:rsidTr="005A563B">
        <w:trPr>
          <w:jc w:val="center"/>
        </w:trPr>
        <w:tc>
          <w:tcPr>
            <w:tcW w:w="1975" w:type="dxa"/>
            <w:tcBorders>
              <w:top w:val="single" w:sz="4" w:space="0" w:color="auto"/>
              <w:left w:val="single" w:sz="4" w:space="0" w:color="auto"/>
              <w:bottom w:val="single" w:sz="4" w:space="0" w:color="auto"/>
              <w:right w:val="single" w:sz="4" w:space="0" w:color="auto"/>
            </w:tcBorders>
          </w:tcPr>
          <w:p w14:paraId="371D90E2" w14:textId="77777777" w:rsidR="005A563B" w:rsidRDefault="005A563B" w:rsidP="005A563B">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044C0BB1" w14:textId="77777777" w:rsidR="005A563B" w:rsidRDefault="005A563B" w:rsidP="005A563B">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746933C1" w14:textId="77777777" w:rsidR="005A563B" w:rsidRDefault="005A563B" w:rsidP="005A563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2F364A2" w14:textId="77777777" w:rsidR="005A563B" w:rsidRDefault="005A563B" w:rsidP="005A563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E685585" w14:textId="77777777" w:rsidR="005A563B" w:rsidRDefault="005A563B" w:rsidP="005A563B">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13A5B1C7" w14:textId="77777777" w:rsidR="005A563B" w:rsidRDefault="005A563B" w:rsidP="005A563B">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6A1DD55" w14:textId="77777777" w:rsidR="005A563B" w:rsidRDefault="005A563B" w:rsidP="005A563B">
            <w:pPr>
              <w:pStyle w:val="TAC"/>
            </w:pPr>
            <w:r>
              <w:rPr>
                <w:rFonts w:hint="eastAsia"/>
                <w:lang w:eastAsia="zh-CN"/>
              </w:rPr>
              <w:t>MAPDU</w:t>
            </w:r>
          </w:p>
        </w:tc>
      </w:tr>
      <w:tr w:rsidR="005A563B" w14:paraId="004E1BD1" w14:textId="77777777" w:rsidTr="005A563B">
        <w:trPr>
          <w:jc w:val="center"/>
        </w:trPr>
        <w:tc>
          <w:tcPr>
            <w:tcW w:w="1975" w:type="dxa"/>
            <w:tcBorders>
              <w:top w:val="single" w:sz="4" w:space="0" w:color="auto"/>
              <w:left w:val="single" w:sz="4" w:space="0" w:color="auto"/>
              <w:bottom w:val="single" w:sz="4" w:space="0" w:color="auto"/>
              <w:right w:val="single" w:sz="4" w:space="0" w:color="auto"/>
            </w:tcBorders>
          </w:tcPr>
          <w:p w14:paraId="2A41CD22" w14:textId="77777777" w:rsidR="005A563B" w:rsidRDefault="005A563B" w:rsidP="005A563B">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39676E0A" w14:textId="77777777" w:rsidR="005A563B" w:rsidRDefault="005A563B" w:rsidP="005A563B">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4FF5438F" w14:textId="77777777" w:rsidR="005A563B" w:rsidRDefault="005A563B" w:rsidP="005A563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2D9B32" w14:textId="77777777" w:rsidR="005A563B" w:rsidRDefault="005A563B" w:rsidP="005A563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A78343" w14:textId="77777777" w:rsidR="005A563B" w:rsidRDefault="005A563B" w:rsidP="005A563B">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2C6380BA" w14:textId="77777777" w:rsidR="005A563B" w:rsidRDefault="005A563B" w:rsidP="005A563B">
            <w:pPr>
              <w:pStyle w:val="TAC"/>
            </w:pPr>
          </w:p>
        </w:tc>
      </w:tr>
      <w:tr w:rsidR="005A563B" w14:paraId="324486E4" w14:textId="77777777" w:rsidTr="005A563B">
        <w:trPr>
          <w:jc w:val="center"/>
        </w:trPr>
        <w:tc>
          <w:tcPr>
            <w:tcW w:w="1975" w:type="dxa"/>
            <w:tcBorders>
              <w:top w:val="single" w:sz="4" w:space="0" w:color="auto"/>
              <w:left w:val="single" w:sz="4" w:space="0" w:color="auto"/>
              <w:bottom w:val="single" w:sz="4" w:space="0" w:color="auto"/>
              <w:right w:val="single" w:sz="4" w:space="0" w:color="auto"/>
            </w:tcBorders>
          </w:tcPr>
          <w:p w14:paraId="4F8DD5E6" w14:textId="77777777" w:rsidR="005A563B" w:rsidRDefault="005A563B" w:rsidP="005A563B">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F53C282" w14:textId="77777777" w:rsidR="005A563B" w:rsidRDefault="005A563B" w:rsidP="005A563B">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B59B0F2" w14:textId="77777777" w:rsidR="005A563B" w:rsidRDefault="005A563B" w:rsidP="005A563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E604D6" w14:textId="77777777" w:rsidR="005A563B" w:rsidRDefault="005A563B" w:rsidP="005A563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54662D" w14:textId="77777777" w:rsidR="005A563B" w:rsidRDefault="005A563B" w:rsidP="005A563B">
            <w:pPr>
              <w:pStyle w:val="TAL"/>
              <w:rPr>
                <w:rFonts w:cs="Arial"/>
                <w:szCs w:val="18"/>
              </w:rPr>
            </w:pPr>
            <w:r>
              <w:rPr>
                <w:rFonts w:cs="Arial"/>
                <w:szCs w:val="18"/>
              </w:rPr>
              <w:t>This IE shall be present if it is available, the UE Location has changed and needs to be reported to the H-SMF or SMF.</w:t>
            </w:r>
          </w:p>
          <w:p w14:paraId="51E09D6B" w14:textId="77777777" w:rsidR="005A563B" w:rsidRDefault="005A563B" w:rsidP="005A563B">
            <w:pPr>
              <w:pStyle w:val="TAL"/>
              <w:rPr>
                <w:rFonts w:cs="Arial"/>
                <w:szCs w:val="18"/>
              </w:rPr>
            </w:pPr>
            <w:r>
              <w:rPr>
                <w:rFonts w:cs="Arial"/>
                <w:szCs w:val="18"/>
              </w:rPr>
              <w:t>When present, this IE shall contain:</w:t>
            </w:r>
          </w:p>
          <w:p w14:paraId="3104003E" w14:textId="77777777" w:rsidR="005A563B" w:rsidRDefault="005A563B" w:rsidP="005A563B">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sidRPr="00B85FCA">
              <w:rPr>
                <w:rFonts w:ascii="Arial" w:hAnsi="Arial" w:cs="Arial"/>
                <w:sz w:val="18"/>
                <w:szCs w:val="18"/>
              </w:rPr>
              <w:t xml:space="preserve"> (see clause 5.2.3.4)</w:t>
            </w:r>
            <w:r>
              <w:rPr>
                <w:rFonts w:ascii="Arial" w:hAnsi="Arial" w:cs="Arial"/>
                <w:sz w:val="18"/>
                <w:szCs w:val="18"/>
              </w:rPr>
              <w:t>; and</w:t>
            </w:r>
          </w:p>
          <w:p w14:paraId="018A135C" w14:textId="77777777" w:rsidR="005A563B" w:rsidRDefault="005A563B" w:rsidP="005A563B">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p w14:paraId="291552D1" w14:textId="77777777" w:rsidR="005A563B" w:rsidRDefault="005A563B" w:rsidP="005A563B">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216DDB7" w14:textId="77777777" w:rsidR="005A563B" w:rsidRDefault="005A563B" w:rsidP="005A563B">
            <w:pPr>
              <w:pStyle w:val="TAC"/>
            </w:pPr>
          </w:p>
        </w:tc>
      </w:tr>
      <w:tr w:rsidR="005A563B" w14:paraId="7415866C" w14:textId="77777777" w:rsidTr="005A563B">
        <w:trPr>
          <w:jc w:val="center"/>
        </w:trPr>
        <w:tc>
          <w:tcPr>
            <w:tcW w:w="1975" w:type="dxa"/>
            <w:tcBorders>
              <w:top w:val="single" w:sz="4" w:space="0" w:color="auto"/>
              <w:left w:val="single" w:sz="4" w:space="0" w:color="auto"/>
              <w:bottom w:val="single" w:sz="4" w:space="0" w:color="auto"/>
              <w:right w:val="single" w:sz="4" w:space="0" w:color="auto"/>
            </w:tcBorders>
          </w:tcPr>
          <w:p w14:paraId="09F7AD04" w14:textId="77777777" w:rsidR="005A563B" w:rsidRDefault="005A563B" w:rsidP="005A563B">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7DB5158E" w14:textId="77777777" w:rsidR="005A563B" w:rsidRDefault="005A563B" w:rsidP="005A563B">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2708D964" w14:textId="77777777" w:rsidR="005A563B" w:rsidRDefault="005A563B" w:rsidP="005A563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88A9AC" w14:textId="77777777" w:rsidR="005A563B" w:rsidRDefault="005A563B" w:rsidP="005A563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E1E4E2" w14:textId="77777777" w:rsidR="005A563B" w:rsidRDefault="005A563B" w:rsidP="005A563B">
            <w:pPr>
              <w:pStyle w:val="TAL"/>
              <w:rPr>
                <w:rFonts w:cs="Arial"/>
                <w:szCs w:val="18"/>
              </w:rPr>
            </w:pPr>
            <w:r>
              <w:rPr>
                <w:rFonts w:cs="Arial"/>
                <w:szCs w:val="18"/>
              </w:rPr>
              <w:t>This IE shall be present if it is available, the UE Time Zone has changed and needs to be reported to the H-SMF or SMF.</w:t>
            </w:r>
          </w:p>
          <w:p w14:paraId="37166AD3" w14:textId="77777777" w:rsidR="005A563B" w:rsidRDefault="005A563B" w:rsidP="005A563B">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720CE762" w14:textId="77777777" w:rsidR="005A563B" w:rsidRDefault="005A563B" w:rsidP="005A563B">
            <w:pPr>
              <w:pStyle w:val="TAC"/>
            </w:pPr>
          </w:p>
        </w:tc>
      </w:tr>
      <w:tr w:rsidR="005A563B" w14:paraId="36958A2B" w14:textId="77777777" w:rsidTr="005A563B">
        <w:trPr>
          <w:jc w:val="center"/>
        </w:trPr>
        <w:tc>
          <w:tcPr>
            <w:tcW w:w="1975" w:type="dxa"/>
            <w:tcBorders>
              <w:top w:val="single" w:sz="4" w:space="0" w:color="auto"/>
              <w:left w:val="single" w:sz="4" w:space="0" w:color="auto"/>
              <w:bottom w:val="single" w:sz="4" w:space="0" w:color="auto"/>
              <w:right w:val="single" w:sz="4" w:space="0" w:color="auto"/>
            </w:tcBorders>
          </w:tcPr>
          <w:p w14:paraId="78D2C5C2" w14:textId="77777777" w:rsidR="005A563B" w:rsidRDefault="005A563B" w:rsidP="005A563B">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8F98C4D" w14:textId="77777777" w:rsidR="005A563B" w:rsidRDefault="005A563B" w:rsidP="005A563B">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888444F" w14:textId="77777777" w:rsidR="005A563B" w:rsidRDefault="005A563B" w:rsidP="005A563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EB1587A" w14:textId="77777777" w:rsidR="005A563B" w:rsidRDefault="005A563B" w:rsidP="005A563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9C08A0" w14:textId="77777777" w:rsidR="005A563B" w:rsidRDefault="005A563B" w:rsidP="005A563B">
            <w:pPr>
              <w:pStyle w:val="TAL"/>
              <w:rPr>
                <w:rFonts w:cs="Arial"/>
                <w:szCs w:val="18"/>
              </w:rPr>
            </w:pPr>
            <w:r>
              <w:rPr>
                <w:rFonts w:cs="Arial"/>
                <w:szCs w:val="18"/>
              </w:rPr>
              <w:t>Additional UE location.</w:t>
            </w:r>
          </w:p>
          <w:p w14:paraId="3103C6D4" w14:textId="77777777" w:rsidR="005A563B" w:rsidRDefault="005A563B" w:rsidP="005A563B">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78EF91A6" w14:textId="77777777" w:rsidR="005A563B" w:rsidRDefault="005A563B" w:rsidP="005A563B">
            <w:pPr>
              <w:pStyle w:val="TAL"/>
              <w:rPr>
                <w:rFonts w:cs="Arial"/>
                <w:szCs w:val="18"/>
              </w:rPr>
            </w:pPr>
            <w:r>
              <w:rPr>
                <w:rFonts w:cs="Arial"/>
                <w:szCs w:val="18"/>
              </w:rPr>
              <w:t>When present, it shall contain:</w:t>
            </w:r>
          </w:p>
          <w:p w14:paraId="19B376F5" w14:textId="77777777" w:rsidR="005A563B" w:rsidRDefault="005A563B" w:rsidP="005A563B">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sidRPr="00B85FCA">
              <w:rPr>
                <w:rFonts w:ascii="Arial" w:hAnsi="Arial"/>
                <w:sz w:val="18"/>
              </w:rPr>
              <w:t xml:space="preserve"> (see clause 5.2.3.4)</w:t>
            </w:r>
            <w:r>
              <w:rPr>
                <w:rFonts w:ascii="Arial" w:hAnsi="Arial"/>
                <w:sz w:val="18"/>
              </w:rPr>
              <w:t>; and</w:t>
            </w:r>
          </w:p>
          <w:p w14:paraId="14E74CFA" w14:textId="77777777" w:rsidR="005A563B" w:rsidRDefault="005A563B" w:rsidP="005A563B">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0880E099" w14:textId="77777777" w:rsidR="005A563B" w:rsidRDefault="005A563B" w:rsidP="005A563B">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533515E3" w14:textId="77777777" w:rsidR="005A563B" w:rsidRDefault="005A563B" w:rsidP="005A563B">
            <w:pPr>
              <w:pStyle w:val="TAC"/>
            </w:pPr>
          </w:p>
        </w:tc>
      </w:tr>
      <w:tr w:rsidR="005A563B" w14:paraId="244E55F1" w14:textId="77777777" w:rsidTr="005A563B">
        <w:trPr>
          <w:jc w:val="center"/>
        </w:trPr>
        <w:tc>
          <w:tcPr>
            <w:tcW w:w="1975" w:type="dxa"/>
            <w:tcBorders>
              <w:top w:val="single" w:sz="4" w:space="0" w:color="auto"/>
              <w:left w:val="single" w:sz="4" w:space="0" w:color="auto"/>
              <w:bottom w:val="single" w:sz="4" w:space="0" w:color="auto"/>
              <w:right w:val="single" w:sz="4" w:space="0" w:color="auto"/>
            </w:tcBorders>
          </w:tcPr>
          <w:p w14:paraId="21E27242" w14:textId="77777777" w:rsidR="005A563B" w:rsidRDefault="005A563B" w:rsidP="005A563B">
            <w:pPr>
              <w:pStyle w:val="TAL"/>
            </w:pPr>
            <w:proofErr w:type="spellStart"/>
            <w:r>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14:paraId="07461144" w14:textId="77777777" w:rsidR="005A563B" w:rsidRDefault="005A563B" w:rsidP="005A563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6111587" w14:textId="77777777" w:rsidR="005A563B" w:rsidRDefault="005A563B" w:rsidP="005A563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739BE1" w14:textId="77777777" w:rsidR="005A563B" w:rsidRDefault="005A563B" w:rsidP="005A563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2FFDA7" w14:textId="77777777" w:rsidR="005A563B" w:rsidRDefault="005A563B" w:rsidP="005A563B">
            <w:pPr>
              <w:pStyle w:val="TAL"/>
              <w:rPr>
                <w:rFonts w:cs="Arial"/>
                <w:szCs w:val="18"/>
              </w:rPr>
            </w:pPr>
            <w:r>
              <w:rPr>
                <w:rFonts w:cs="Arial"/>
                <w:szCs w:val="18"/>
              </w:rPr>
              <w:t xml:space="preserve">This IE shall be present if the H-SMF or 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w:t>
            </w:r>
          </w:p>
          <w:p w14:paraId="7A22AD55" w14:textId="77777777" w:rsidR="005A563B" w:rsidRDefault="005A563B" w:rsidP="005A563B">
            <w:pPr>
              <w:pStyle w:val="TAL"/>
              <w:rPr>
                <w:rFonts w:cs="Arial"/>
                <w:szCs w:val="18"/>
              </w:rPr>
            </w:pPr>
            <w:r>
              <w:rPr>
                <w:rFonts w:cs="Arial"/>
                <w:szCs w:val="18"/>
              </w:rPr>
              <w:t>Pause of Charging needs to be started or stopped (see clause 4.4.4 of 3GPP TS 23.502 [3]).</w:t>
            </w:r>
          </w:p>
          <w:p w14:paraId="1F608287" w14:textId="77777777" w:rsidR="005A563B" w:rsidRDefault="005A563B" w:rsidP="005A563B">
            <w:pPr>
              <w:pStyle w:val="TAL"/>
              <w:rPr>
                <w:rFonts w:cs="Arial"/>
                <w:szCs w:val="18"/>
              </w:rPr>
            </w:pPr>
            <w:r>
              <w:rPr>
                <w:rFonts w:cs="Arial"/>
                <w:szCs w:val="18"/>
              </w:rPr>
              <w:t>When present, it shall be set as follows:</w:t>
            </w:r>
          </w:p>
          <w:p w14:paraId="547C3734" w14:textId="77777777" w:rsidR="005A563B" w:rsidRDefault="005A563B" w:rsidP="005A563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3C5EAEA4" w14:textId="77777777" w:rsidR="005A563B" w:rsidRDefault="005A563B" w:rsidP="005A563B">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175EA0DF" w14:textId="77777777" w:rsidR="005A563B" w:rsidRDefault="005A563B" w:rsidP="005A563B">
            <w:pPr>
              <w:pStyle w:val="TAC"/>
            </w:pPr>
          </w:p>
        </w:tc>
      </w:tr>
      <w:tr w:rsidR="005A563B" w14:paraId="13DC4C89" w14:textId="77777777" w:rsidTr="005A563B">
        <w:trPr>
          <w:jc w:val="center"/>
        </w:trPr>
        <w:tc>
          <w:tcPr>
            <w:tcW w:w="1975" w:type="dxa"/>
            <w:tcBorders>
              <w:top w:val="single" w:sz="4" w:space="0" w:color="auto"/>
              <w:left w:val="single" w:sz="4" w:space="0" w:color="auto"/>
              <w:bottom w:val="single" w:sz="4" w:space="0" w:color="auto"/>
              <w:right w:val="single" w:sz="4" w:space="0" w:color="auto"/>
            </w:tcBorders>
          </w:tcPr>
          <w:p w14:paraId="6C43CA9A" w14:textId="77777777" w:rsidR="005A563B" w:rsidRDefault="005A563B" w:rsidP="005A563B">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7FC05DCB" w14:textId="77777777" w:rsidR="005A563B" w:rsidRDefault="005A563B" w:rsidP="005A563B">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11DB2BA9" w14:textId="77777777" w:rsidR="005A563B" w:rsidRDefault="005A563B" w:rsidP="005A563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26B010" w14:textId="77777777" w:rsidR="005A563B" w:rsidRDefault="005A563B" w:rsidP="005A563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3D1C19" w14:textId="77777777" w:rsidR="005A563B" w:rsidRDefault="005A563B" w:rsidP="005A563B">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4E6BAD18" w14:textId="77777777" w:rsidR="005A563B" w:rsidRDefault="005A563B" w:rsidP="005A563B">
            <w:pPr>
              <w:pStyle w:val="TAC"/>
            </w:pPr>
          </w:p>
        </w:tc>
      </w:tr>
      <w:tr w:rsidR="005A563B" w14:paraId="0C0C06A0" w14:textId="77777777" w:rsidTr="005A563B">
        <w:trPr>
          <w:jc w:val="center"/>
        </w:trPr>
        <w:tc>
          <w:tcPr>
            <w:tcW w:w="1975" w:type="dxa"/>
            <w:tcBorders>
              <w:top w:val="single" w:sz="4" w:space="0" w:color="auto"/>
              <w:left w:val="single" w:sz="4" w:space="0" w:color="auto"/>
              <w:bottom w:val="single" w:sz="4" w:space="0" w:color="auto"/>
              <w:right w:val="single" w:sz="4" w:space="0" w:color="auto"/>
            </w:tcBorders>
          </w:tcPr>
          <w:p w14:paraId="0570DCF2" w14:textId="77777777" w:rsidR="005A563B" w:rsidRDefault="005A563B" w:rsidP="005A563B">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55D8D3BB" w14:textId="77777777" w:rsidR="005A563B" w:rsidRDefault="005A563B" w:rsidP="005A563B">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A3F8007" w14:textId="77777777" w:rsidR="005A563B" w:rsidRDefault="005A563B" w:rsidP="005A563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1F773D" w14:textId="77777777" w:rsidR="005A563B" w:rsidRDefault="005A563B" w:rsidP="005A563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2E522C" w14:textId="77777777" w:rsidR="005A563B" w:rsidRDefault="005A563B" w:rsidP="005A563B">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w:t>
            </w:r>
          </w:p>
          <w:p w14:paraId="0F135B4C" w14:textId="77777777" w:rsidR="005A563B" w:rsidRDefault="005A563B" w:rsidP="005A563B">
            <w:pPr>
              <w:pStyle w:val="TAL"/>
              <w:rPr>
                <w:rFonts w:cs="Arial"/>
                <w:szCs w:val="18"/>
              </w:rPr>
            </w:pPr>
            <w:r>
              <w:rPr>
                <w:rFonts w:cs="Arial"/>
                <w:szCs w:val="18"/>
              </w:rPr>
              <w:t xml:space="preserve">(NOTE 5) </w:t>
            </w:r>
          </w:p>
        </w:tc>
        <w:tc>
          <w:tcPr>
            <w:tcW w:w="882" w:type="dxa"/>
            <w:tcBorders>
              <w:top w:val="single" w:sz="4" w:space="0" w:color="auto"/>
              <w:left w:val="single" w:sz="4" w:space="0" w:color="auto"/>
              <w:bottom w:val="single" w:sz="4" w:space="0" w:color="auto"/>
              <w:right w:val="single" w:sz="4" w:space="0" w:color="auto"/>
            </w:tcBorders>
          </w:tcPr>
          <w:p w14:paraId="74A22901" w14:textId="77777777" w:rsidR="005A563B" w:rsidRDefault="005A563B" w:rsidP="005A563B">
            <w:pPr>
              <w:pStyle w:val="TAC"/>
            </w:pPr>
          </w:p>
        </w:tc>
      </w:tr>
      <w:tr w:rsidR="005A563B" w14:paraId="310BEA67" w14:textId="77777777" w:rsidTr="005A563B">
        <w:trPr>
          <w:jc w:val="center"/>
        </w:trPr>
        <w:tc>
          <w:tcPr>
            <w:tcW w:w="1975" w:type="dxa"/>
            <w:tcBorders>
              <w:top w:val="single" w:sz="4" w:space="0" w:color="auto"/>
              <w:left w:val="single" w:sz="4" w:space="0" w:color="auto"/>
              <w:bottom w:val="single" w:sz="4" w:space="0" w:color="auto"/>
              <w:right w:val="single" w:sz="4" w:space="0" w:color="auto"/>
            </w:tcBorders>
          </w:tcPr>
          <w:p w14:paraId="4466D3F5" w14:textId="77777777" w:rsidR="005A563B" w:rsidRDefault="005A563B" w:rsidP="005A563B">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37DE41CF" w14:textId="77777777" w:rsidR="005A563B" w:rsidRDefault="005A563B" w:rsidP="005A563B">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48F79F0" w14:textId="77777777" w:rsidR="005A563B" w:rsidRDefault="005A563B" w:rsidP="005A563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45E0EC" w14:textId="77777777" w:rsidR="005A563B" w:rsidRDefault="005A563B" w:rsidP="005A563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D2BDC9" w14:textId="77777777" w:rsidR="005A563B" w:rsidRDefault="005A563B" w:rsidP="005A563B">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3DC7B232" w14:textId="77777777" w:rsidR="005A563B" w:rsidRDefault="005A563B" w:rsidP="005A563B">
            <w:pPr>
              <w:pStyle w:val="TAC"/>
            </w:pPr>
          </w:p>
        </w:tc>
      </w:tr>
      <w:tr w:rsidR="005A563B" w14:paraId="3F531CBD" w14:textId="77777777" w:rsidTr="005A563B">
        <w:trPr>
          <w:jc w:val="center"/>
        </w:trPr>
        <w:tc>
          <w:tcPr>
            <w:tcW w:w="1975" w:type="dxa"/>
            <w:tcBorders>
              <w:top w:val="single" w:sz="4" w:space="0" w:color="auto"/>
              <w:left w:val="single" w:sz="4" w:space="0" w:color="auto"/>
              <w:bottom w:val="single" w:sz="4" w:space="0" w:color="auto"/>
              <w:right w:val="single" w:sz="4" w:space="0" w:color="auto"/>
            </w:tcBorders>
          </w:tcPr>
          <w:p w14:paraId="312C3AC6" w14:textId="77777777" w:rsidR="005A563B" w:rsidRDefault="005A563B" w:rsidP="005A563B">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08D7911B" w14:textId="77777777" w:rsidR="005A563B" w:rsidRDefault="005A563B" w:rsidP="005A563B">
            <w:pPr>
              <w:pStyle w:val="TAL"/>
            </w:pPr>
            <w:proofErr w:type="gramStart"/>
            <w:r>
              <w:t>array(</w:t>
            </w:r>
            <w:proofErr w:type="spellStart"/>
            <w:proofErr w:type="gramEnd"/>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0E65DBF" w14:textId="77777777" w:rsidR="005A563B" w:rsidRDefault="005A563B" w:rsidP="005A563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A75748" w14:textId="77777777" w:rsidR="005A563B" w:rsidRDefault="005A563B" w:rsidP="005A563B">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ECC3867" w14:textId="77777777" w:rsidR="005A563B" w:rsidRDefault="005A563B" w:rsidP="005A563B">
            <w:pPr>
              <w:pStyle w:val="TAL"/>
              <w:rPr>
                <w:rFonts w:cs="Arial"/>
                <w:szCs w:val="18"/>
              </w:rPr>
            </w:pPr>
            <w:r>
              <w:rPr>
                <w:rFonts w:cs="Arial"/>
                <w:szCs w:val="18"/>
              </w:rPr>
              <w:t>This IE shall be present if QoS flows have been released.</w:t>
            </w:r>
          </w:p>
          <w:p w14:paraId="1B9C99B1" w14:textId="77777777" w:rsidR="005A563B" w:rsidRDefault="005A563B" w:rsidP="005A563B">
            <w:pPr>
              <w:pStyle w:val="TAL"/>
              <w:rPr>
                <w:rFonts w:cs="Arial"/>
                <w:szCs w:val="18"/>
              </w:rPr>
            </w:pPr>
            <w:r>
              <w:rPr>
                <w:rFonts w:cs="Arial"/>
                <w:szCs w:val="18"/>
              </w:rPr>
              <w:t>This IE shall also be present if QoS flow(s) have been rejected by the RAN or rejected by the V-SMF, during PDU session establishment procedure.</w:t>
            </w:r>
          </w:p>
        </w:tc>
        <w:tc>
          <w:tcPr>
            <w:tcW w:w="882" w:type="dxa"/>
            <w:tcBorders>
              <w:top w:val="single" w:sz="4" w:space="0" w:color="auto"/>
              <w:left w:val="single" w:sz="4" w:space="0" w:color="auto"/>
              <w:bottom w:val="single" w:sz="4" w:space="0" w:color="auto"/>
              <w:right w:val="single" w:sz="4" w:space="0" w:color="auto"/>
            </w:tcBorders>
          </w:tcPr>
          <w:p w14:paraId="61C0DFB5" w14:textId="77777777" w:rsidR="005A563B" w:rsidRDefault="005A563B" w:rsidP="005A563B">
            <w:pPr>
              <w:pStyle w:val="TAC"/>
            </w:pPr>
          </w:p>
        </w:tc>
      </w:tr>
      <w:tr w:rsidR="005A563B" w14:paraId="2F0F7400" w14:textId="77777777" w:rsidTr="005A563B">
        <w:trPr>
          <w:jc w:val="center"/>
        </w:trPr>
        <w:tc>
          <w:tcPr>
            <w:tcW w:w="1975" w:type="dxa"/>
            <w:tcBorders>
              <w:top w:val="single" w:sz="4" w:space="0" w:color="auto"/>
              <w:left w:val="single" w:sz="4" w:space="0" w:color="auto"/>
              <w:bottom w:val="single" w:sz="4" w:space="0" w:color="auto"/>
              <w:right w:val="single" w:sz="4" w:space="0" w:color="auto"/>
            </w:tcBorders>
          </w:tcPr>
          <w:p w14:paraId="72824D68" w14:textId="77777777" w:rsidR="005A563B" w:rsidRDefault="005A563B" w:rsidP="005A563B">
            <w:pPr>
              <w:pStyle w:val="TAL"/>
            </w:pPr>
            <w:proofErr w:type="spellStart"/>
            <w:r>
              <w:rPr>
                <w:lang w:eastAsia="zh-CN"/>
              </w:rPr>
              <w:t>q</w:t>
            </w:r>
            <w:r>
              <w:t>osFlowsVsmfRejectedList</w:t>
            </w:r>
            <w:proofErr w:type="spellEnd"/>
          </w:p>
        </w:tc>
        <w:tc>
          <w:tcPr>
            <w:tcW w:w="1800" w:type="dxa"/>
            <w:tcBorders>
              <w:top w:val="single" w:sz="4" w:space="0" w:color="auto"/>
              <w:left w:val="single" w:sz="4" w:space="0" w:color="auto"/>
              <w:bottom w:val="single" w:sz="4" w:space="0" w:color="auto"/>
              <w:right w:val="single" w:sz="4" w:space="0" w:color="auto"/>
            </w:tcBorders>
          </w:tcPr>
          <w:p w14:paraId="0BE08B51" w14:textId="77777777" w:rsidR="005A563B" w:rsidRDefault="005A563B" w:rsidP="005A563B">
            <w:pPr>
              <w:pStyle w:val="TAL"/>
            </w:pPr>
            <w:proofErr w:type="gramStart"/>
            <w:r>
              <w:t>array(</w:t>
            </w:r>
            <w:proofErr w:type="spellStart"/>
            <w:proofErr w:type="gramEnd"/>
            <w:r>
              <w:t>Qfi</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04D51B5" w14:textId="77777777" w:rsidR="005A563B" w:rsidRDefault="005A563B" w:rsidP="005A563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14457D4" w14:textId="77777777" w:rsidR="005A563B" w:rsidRDefault="005A563B" w:rsidP="005A563B">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65EA605E" w14:textId="77777777" w:rsidR="005A563B" w:rsidRDefault="005A563B" w:rsidP="005A563B">
            <w:pPr>
              <w:pStyle w:val="TAL"/>
              <w:rPr>
                <w:rFonts w:cs="Arial"/>
                <w:szCs w:val="18"/>
              </w:rPr>
            </w:pPr>
            <w:r>
              <w:rPr>
                <w:rFonts w:cs="Arial"/>
                <w:szCs w:val="18"/>
              </w:rPr>
              <w:t xml:space="preserve">This IE may be present from V-SMF to H-SMF when </w:t>
            </w:r>
            <w:proofErr w:type="spellStart"/>
            <w:r>
              <w:t>qosFlowsRelNotifyList</w:t>
            </w:r>
            <w:proofErr w:type="spellEnd"/>
            <w:r>
              <w:t xml:space="preserve"> is present</w:t>
            </w:r>
            <w:r>
              <w:rPr>
                <w:rFonts w:cs="Arial"/>
                <w:szCs w:val="18"/>
              </w:rPr>
              <w:t>.</w:t>
            </w:r>
          </w:p>
          <w:p w14:paraId="6B7FD5D4" w14:textId="77777777" w:rsidR="005A563B" w:rsidRDefault="005A563B" w:rsidP="005A563B">
            <w:pPr>
              <w:pStyle w:val="TAL"/>
              <w:rPr>
                <w:rFonts w:cs="Arial"/>
                <w:szCs w:val="18"/>
              </w:rPr>
            </w:pPr>
          </w:p>
          <w:p w14:paraId="223B247F" w14:textId="77777777" w:rsidR="005A563B" w:rsidRDefault="005A563B" w:rsidP="005A563B">
            <w:pPr>
              <w:pStyle w:val="TAL"/>
              <w:rPr>
                <w:rFonts w:cs="Arial"/>
                <w:szCs w:val="18"/>
              </w:rPr>
            </w:pPr>
            <w:r>
              <w:rPr>
                <w:rFonts w:cs="Arial"/>
                <w:szCs w:val="18"/>
              </w:rPr>
              <w:t>When present, this IE shall include the QFIs of the QoS flows that were rejected by the V-SMF.</w:t>
            </w:r>
          </w:p>
          <w:p w14:paraId="51F3E6FD" w14:textId="77777777" w:rsidR="005A563B" w:rsidRDefault="005A563B" w:rsidP="005A563B">
            <w:pPr>
              <w:pStyle w:val="TAL"/>
              <w:rPr>
                <w:rFonts w:cs="Arial"/>
                <w:szCs w:val="18"/>
              </w:rPr>
            </w:pPr>
          </w:p>
          <w:p w14:paraId="14F1635C" w14:textId="77777777" w:rsidR="005A563B" w:rsidRDefault="005A563B" w:rsidP="005A563B">
            <w:pPr>
              <w:pStyle w:val="TAL"/>
              <w:rPr>
                <w:rFonts w:cs="Arial"/>
                <w:szCs w:val="18"/>
              </w:rPr>
            </w:pPr>
            <w:r>
              <w:rPr>
                <w:rFonts w:cs="Arial"/>
                <w:szCs w:val="18"/>
              </w:rPr>
              <w:t xml:space="preserve">When the H-SMF subsequently send N1 Message to the UE to remove </w:t>
            </w:r>
            <w:r w:rsidRPr="00D467E1">
              <w:rPr>
                <w:rFonts w:cs="Arial"/>
                <w:szCs w:val="18"/>
              </w:rPr>
              <w:t xml:space="preserve">the QoS rules and QoS Flow level QoS parameters </w:t>
            </w:r>
            <w:r>
              <w:rPr>
                <w:rFonts w:cs="Arial"/>
                <w:szCs w:val="18"/>
              </w:rPr>
              <w:t>associated with</w:t>
            </w:r>
            <w:r w:rsidRPr="00D467E1">
              <w:rPr>
                <w:rFonts w:cs="Arial"/>
                <w:szCs w:val="18"/>
              </w:rPr>
              <w:t xml:space="preserve"> the </w:t>
            </w:r>
            <w:r>
              <w:rPr>
                <w:rFonts w:cs="Arial"/>
                <w:szCs w:val="18"/>
              </w:rPr>
              <w:t xml:space="preserve">rejected </w:t>
            </w:r>
            <w:r w:rsidRPr="00D467E1">
              <w:rPr>
                <w:rFonts w:cs="Arial"/>
                <w:szCs w:val="18"/>
              </w:rPr>
              <w:t>QoS Flow(s)</w:t>
            </w:r>
            <w:r>
              <w:rPr>
                <w:rFonts w:cs="Arial"/>
                <w:szCs w:val="18"/>
              </w:rPr>
              <w:t xml:space="preserve"> as indicated in the </w:t>
            </w:r>
            <w:proofErr w:type="spellStart"/>
            <w:r>
              <w:t>qosFlowsRelNotifyList</w:t>
            </w:r>
            <w:proofErr w:type="spellEnd"/>
            <w:r>
              <w:t xml:space="preserve"> IE</w:t>
            </w:r>
            <w:r>
              <w:rPr>
                <w:rFonts w:cs="Arial"/>
                <w:szCs w:val="18"/>
              </w:rPr>
              <w:t>, the H-SMF should exclude the V-SMF rejected QoS flow(s). If all the rejected QoS flow(s) were rejected by the V-SMF, the H-SMF should skip the subsequent N1 message update to the UE.</w:t>
            </w:r>
          </w:p>
          <w:p w14:paraId="0B7D8609" w14:textId="77777777" w:rsidR="005A563B" w:rsidRDefault="005A563B" w:rsidP="005A563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98BB0ED" w14:textId="77777777" w:rsidR="005A563B" w:rsidRDefault="005A563B" w:rsidP="005A563B">
            <w:pPr>
              <w:pStyle w:val="TAC"/>
            </w:pPr>
          </w:p>
        </w:tc>
      </w:tr>
      <w:tr w:rsidR="005A563B" w14:paraId="50FA9E66" w14:textId="77777777" w:rsidTr="005A563B">
        <w:trPr>
          <w:jc w:val="center"/>
        </w:trPr>
        <w:tc>
          <w:tcPr>
            <w:tcW w:w="1975" w:type="dxa"/>
            <w:tcBorders>
              <w:top w:val="single" w:sz="4" w:space="0" w:color="auto"/>
              <w:left w:val="single" w:sz="4" w:space="0" w:color="auto"/>
              <w:bottom w:val="single" w:sz="4" w:space="0" w:color="auto"/>
              <w:right w:val="single" w:sz="4" w:space="0" w:color="auto"/>
            </w:tcBorders>
          </w:tcPr>
          <w:p w14:paraId="7EE20029" w14:textId="77777777" w:rsidR="005A563B" w:rsidRDefault="005A563B" w:rsidP="005A563B">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3F2D0EC5" w14:textId="77777777" w:rsidR="005A563B" w:rsidRDefault="005A563B" w:rsidP="005A563B">
            <w:pPr>
              <w:pStyle w:val="TAL"/>
            </w:pPr>
            <w:proofErr w:type="gramStart"/>
            <w:r>
              <w:t>array(</w:t>
            </w:r>
            <w:proofErr w:type="spellStart"/>
            <w:proofErr w:type="gramEnd"/>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E9C685E" w14:textId="77777777" w:rsidR="005A563B" w:rsidRDefault="005A563B" w:rsidP="005A563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5CBEF5" w14:textId="77777777" w:rsidR="005A563B" w:rsidRDefault="005A563B" w:rsidP="005A563B">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E168A8E" w14:textId="77777777" w:rsidR="005A563B" w:rsidRDefault="005A563B" w:rsidP="005A563B">
            <w:pPr>
              <w:pStyle w:val="TAL"/>
              <w:rPr>
                <w:rFonts w:cs="Arial"/>
                <w:szCs w:val="18"/>
              </w:rPr>
            </w:pPr>
            <w:r>
              <w:rPr>
                <w:rFonts w:cs="Arial"/>
                <w:szCs w:val="18"/>
              </w:rPr>
              <w:t>This IE shall be present if the QoS targets for GBR QoS flow(s) are not fulfilled anymore or when they are fulfilled again. F</w:t>
            </w:r>
            <w:r>
              <w:rPr>
                <w:rFonts w:eastAsia="宋体"/>
                <w:lang w:eastAsia="zh-CN"/>
              </w:rPr>
              <w:t>or each GBR QoS flow indicated as not fulfilled anymore, the V-SMF/I-SMF may also indicate an alternative QoS profile which the NG-RAN currently fulfils</w:t>
            </w:r>
            <w:r w:rsidRPr="00583A2F">
              <w:rPr>
                <w:rFonts w:cs="Arial"/>
                <w:szCs w:val="18"/>
              </w:rPr>
              <w:t xml:space="preserve"> in the </w:t>
            </w:r>
            <w:proofErr w:type="spellStart"/>
            <w:r>
              <w:t>currentQosProfileIndex</w:t>
            </w:r>
            <w:proofErr w:type="spellEnd"/>
            <w:r>
              <w:t xml:space="preserve">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882" w:type="dxa"/>
            <w:tcBorders>
              <w:top w:val="single" w:sz="4" w:space="0" w:color="auto"/>
              <w:left w:val="single" w:sz="4" w:space="0" w:color="auto"/>
              <w:bottom w:val="single" w:sz="4" w:space="0" w:color="auto"/>
              <w:right w:val="single" w:sz="4" w:space="0" w:color="auto"/>
            </w:tcBorders>
          </w:tcPr>
          <w:p w14:paraId="31CE435A" w14:textId="77777777" w:rsidR="005A563B" w:rsidRDefault="005A563B" w:rsidP="005A563B">
            <w:pPr>
              <w:pStyle w:val="TAC"/>
            </w:pPr>
          </w:p>
        </w:tc>
      </w:tr>
      <w:tr w:rsidR="005A563B" w14:paraId="4B0399CB" w14:textId="77777777" w:rsidTr="005A563B">
        <w:trPr>
          <w:jc w:val="center"/>
        </w:trPr>
        <w:tc>
          <w:tcPr>
            <w:tcW w:w="1975" w:type="dxa"/>
            <w:tcBorders>
              <w:top w:val="single" w:sz="4" w:space="0" w:color="auto"/>
              <w:left w:val="single" w:sz="4" w:space="0" w:color="auto"/>
              <w:bottom w:val="single" w:sz="4" w:space="0" w:color="auto"/>
              <w:right w:val="single" w:sz="4" w:space="0" w:color="auto"/>
            </w:tcBorders>
          </w:tcPr>
          <w:p w14:paraId="399B8C91" w14:textId="77777777" w:rsidR="005A563B" w:rsidRDefault="005A563B" w:rsidP="005A563B">
            <w:pPr>
              <w:pStyle w:val="TAL"/>
            </w:pPr>
            <w:proofErr w:type="spellStart"/>
            <w:r>
              <w:lastRenderedPageBreak/>
              <w:t>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1F6C6487" w14:textId="77777777" w:rsidR="005A563B" w:rsidRDefault="005A563B" w:rsidP="005A563B">
            <w:pPr>
              <w:pStyle w:val="TAL"/>
            </w:pPr>
            <w:proofErr w:type="gramStart"/>
            <w:r>
              <w:t>array(</w:t>
            </w:r>
            <w:proofErr w:type="spellStart"/>
            <w:proofErr w:type="gramEnd"/>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C595E52" w14:textId="77777777" w:rsidR="005A563B" w:rsidRDefault="005A563B" w:rsidP="005A563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842A03" w14:textId="77777777" w:rsidR="005A563B" w:rsidRDefault="005A563B" w:rsidP="005A563B">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84C6DBD" w14:textId="77777777" w:rsidR="005A563B" w:rsidRDefault="005A563B" w:rsidP="005A563B">
            <w:pPr>
              <w:pStyle w:val="TAL"/>
              <w:rPr>
                <w:rFonts w:cs="Arial"/>
                <w:szCs w:val="18"/>
              </w:rPr>
            </w:pPr>
            <w:r>
              <w:rPr>
                <w:rFonts w:cs="Arial"/>
                <w:szCs w:val="18"/>
              </w:rPr>
              <w:t xml:space="preserve">Description of notifications related to the PDU session. </w:t>
            </w:r>
          </w:p>
          <w:p w14:paraId="771AAB6C" w14:textId="77777777" w:rsidR="005A563B" w:rsidRDefault="005A563B" w:rsidP="005A563B">
            <w:pPr>
              <w:pStyle w:val="TAL"/>
              <w:rPr>
                <w:rFonts w:cs="Arial"/>
                <w:szCs w:val="18"/>
              </w:rPr>
            </w:pPr>
          </w:p>
          <w:p w14:paraId="552F3E2D" w14:textId="77777777" w:rsidR="005A563B" w:rsidRDefault="005A563B" w:rsidP="005A563B">
            <w:pPr>
              <w:pStyle w:val="TAL"/>
              <w:rPr>
                <w:noProof/>
              </w:rPr>
            </w:pPr>
            <w:r>
              <w:rPr>
                <w:rFonts w:cs="Arial"/>
                <w:szCs w:val="18"/>
              </w:rPr>
              <w:t xml:space="preserve">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10712C93" w14:textId="77777777" w:rsidR="005A563B" w:rsidRDefault="005A563B" w:rsidP="005A563B">
            <w:pPr>
              <w:pStyle w:val="TAL"/>
              <w:rPr>
                <w:rFonts w:cs="Arial"/>
                <w:szCs w:val="18"/>
                <w:lang w:eastAsia="zh-CN"/>
              </w:rPr>
            </w:pPr>
          </w:p>
          <w:p w14:paraId="60C7D047" w14:textId="77777777" w:rsidR="005A563B" w:rsidRDefault="005A563B" w:rsidP="005A563B">
            <w:pPr>
              <w:pStyle w:val="TAL"/>
              <w:rPr>
                <w:rFonts w:cs="Arial"/>
                <w:szCs w:val="18"/>
                <w:lang w:eastAsia="zh-CN"/>
              </w:rPr>
            </w:pPr>
            <w:r>
              <w:rPr>
                <w:noProof/>
              </w:rPr>
              <w:t xml:space="preserve">This IE shall also be present when the V-SMF or the I-SMF informs the (H-)SMF about a handover failure, </w:t>
            </w:r>
            <w:r>
              <w:t xml:space="preserve">if the </w:t>
            </w:r>
            <w:r w:rsidRPr="00941717">
              <w:t xml:space="preserve">PDU Session </w:t>
            </w:r>
            <w:r>
              <w:t xml:space="preserve">was </w:t>
            </w:r>
            <w:r w:rsidRPr="00941717">
              <w:t xml:space="preserve">rejected by the Target NG-RAN </w:t>
            </w:r>
            <w:r>
              <w:t xml:space="preserve">because the </w:t>
            </w:r>
            <w:r w:rsidRPr="00941717">
              <w:t>User Plane Security Enforcement is not supported in the Target NG-RAN and the User Plane Enforcement Policy indicates "Required</w:t>
            </w:r>
            <w:r>
              <w:t>" (see clauses 5.2.2.8.2.4 and 5.2.2.8.2.12).</w:t>
            </w:r>
          </w:p>
          <w:p w14:paraId="6C8E1B91" w14:textId="77777777" w:rsidR="005A563B" w:rsidRDefault="005A563B" w:rsidP="005A563B">
            <w:pPr>
              <w:pStyle w:val="TAL"/>
              <w:rPr>
                <w:rFonts w:cs="Arial"/>
                <w:szCs w:val="18"/>
                <w:lang w:eastAsia="zh-CN"/>
              </w:rPr>
            </w:pPr>
          </w:p>
          <w:p w14:paraId="22C47979" w14:textId="77777777" w:rsidR="005A563B" w:rsidRDefault="005A563B" w:rsidP="005A563B">
            <w:pPr>
              <w:pStyle w:val="TAL"/>
            </w:pPr>
            <w:r>
              <w:rPr>
                <w:rFonts w:cs="Arial"/>
                <w:szCs w:val="18"/>
                <w:lang w:eastAsia="zh-CN"/>
              </w:rPr>
              <w:t xml:space="preserve">When present, this IE </w:t>
            </w:r>
            <w:r>
              <w:t xml:space="preserve">shall include the notification cause "UP_SEC_NOT_FULFILLED" if at least one of the </w:t>
            </w:r>
            <w:proofErr w:type="gramStart"/>
            <w:r>
              <w:t>UP integrity</w:t>
            </w:r>
            <w:proofErr w:type="gramEnd"/>
            <w:r>
              <w:t xml:space="preserve"> protection or UP ciphering security enforcement is not fulfilled.</w:t>
            </w:r>
          </w:p>
          <w:p w14:paraId="6674CABB" w14:textId="77777777" w:rsidR="005A563B" w:rsidRDefault="005A563B" w:rsidP="005A563B">
            <w:pPr>
              <w:pStyle w:val="TAL"/>
            </w:pPr>
          </w:p>
          <w:p w14:paraId="2992557B" w14:textId="77777777" w:rsidR="005A563B" w:rsidRDefault="005A563B" w:rsidP="005A563B">
            <w:pPr>
              <w:pStyle w:val="TAL"/>
            </w:pPr>
            <w:r>
              <w:t xml:space="preserve">If the </w:t>
            </w:r>
            <w:proofErr w:type="spellStart"/>
            <w:r>
              <w:rPr>
                <w:rFonts w:hint="eastAsia"/>
                <w:lang w:eastAsia="zh-CN"/>
              </w:rPr>
              <w:t>s</w:t>
            </w:r>
            <w:r>
              <w:rPr>
                <w:lang w:eastAsia="zh-CN"/>
              </w:rPr>
              <w:t>ecurityResult</w:t>
            </w:r>
            <w:proofErr w:type="spellEnd"/>
            <w:r>
              <w:rPr>
                <w:lang w:eastAsia="zh-CN"/>
              </w:rPr>
              <w:t xml:space="preserve"> IE is present in the message, it </w:t>
            </w:r>
            <w:r>
              <w:t>provides additional details on the security enforcement results.</w:t>
            </w:r>
          </w:p>
          <w:p w14:paraId="6DE61896" w14:textId="77777777" w:rsidR="005A563B" w:rsidRDefault="005A563B" w:rsidP="005A563B">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2F4A2895" w14:textId="77777777" w:rsidR="005A563B" w:rsidRDefault="005A563B" w:rsidP="005A563B">
            <w:pPr>
              <w:pStyle w:val="TAC"/>
            </w:pPr>
          </w:p>
        </w:tc>
      </w:tr>
      <w:tr w:rsidR="005A563B" w14:paraId="42FC419D" w14:textId="77777777" w:rsidTr="005A563B">
        <w:trPr>
          <w:jc w:val="center"/>
        </w:trPr>
        <w:tc>
          <w:tcPr>
            <w:tcW w:w="1975" w:type="dxa"/>
            <w:tcBorders>
              <w:top w:val="single" w:sz="4" w:space="0" w:color="auto"/>
              <w:left w:val="single" w:sz="4" w:space="0" w:color="auto"/>
              <w:bottom w:val="single" w:sz="4" w:space="0" w:color="auto"/>
              <w:right w:val="single" w:sz="4" w:space="0" w:color="auto"/>
            </w:tcBorders>
          </w:tcPr>
          <w:p w14:paraId="642FED64" w14:textId="77777777" w:rsidR="005A563B" w:rsidRDefault="005A563B" w:rsidP="005A563B">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1DB2FDB5" w14:textId="77777777" w:rsidR="005A563B" w:rsidRDefault="005A563B" w:rsidP="005A563B">
            <w:pPr>
              <w:pStyle w:val="TAL"/>
            </w:pPr>
            <w:proofErr w:type="gramStart"/>
            <w:r>
              <w:t>array(</w:t>
            </w:r>
            <w:proofErr w:type="spellStart"/>
            <w:proofErr w:type="gramEnd"/>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6BBBD33" w14:textId="77777777" w:rsidR="005A563B" w:rsidRDefault="005A563B" w:rsidP="005A563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56536D" w14:textId="77777777" w:rsidR="005A563B" w:rsidRDefault="005A563B" w:rsidP="005A563B">
            <w:pPr>
              <w:pStyle w:val="TAL"/>
            </w:pPr>
            <w:proofErr w:type="gramStart"/>
            <w:r>
              <w:t>0..N</w:t>
            </w:r>
            <w:proofErr w:type="gramEnd"/>
          </w:p>
        </w:tc>
        <w:tc>
          <w:tcPr>
            <w:tcW w:w="4395" w:type="dxa"/>
            <w:tcBorders>
              <w:top w:val="single" w:sz="4" w:space="0" w:color="auto"/>
              <w:left w:val="single" w:sz="4" w:space="0" w:color="auto"/>
              <w:bottom w:val="single" w:sz="4" w:space="0" w:color="auto"/>
              <w:right w:val="single" w:sz="4" w:space="0" w:color="auto"/>
            </w:tcBorders>
          </w:tcPr>
          <w:p w14:paraId="59CB46DA" w14:textId="77777777" w:rsidR="005A563B" w:rsidRDefault="005A563B" w:rsidP="005A563B">
            <w:pPr>
              <w:pStyle w:val="TAL"/>
              <w:rPr>
                <w:rFonts w:cs="Arial"/>
                <w:szCs w:val="18"/>
              </w:rPr>
            </w:pPr>
            <w:r>
              <w:rPr>
                <w:rFonts w:cs="Arial"/>
                <w:szCs w:val="18"/>
              </w:rPr>
              <w:t>This IE shall be present during an EPS to 5GS handover execution using the N26 interface.</w:t>
            </w:r>
          </w:p>
          <w:p w14:paraId="6669F342" w14:textId="77777777" w:rsidR="005A563B" w:rsidRDefault="005A563B" w:rsidP="005A563B">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09A6118F" w14:textId="77777777" w:rsidR="005A563B" w:rsidRDefault="005A563B" w:rsidP="005A563B">
            <w:pPr>
              <w:pStyle w:val="TAC"/>
            </w:pPr>
          </w:p>
        </w:tc>
      </w:tr>
      <w:tr w:rsidR="005A563B" w14:paraId="025527BF" w14:textId="77777777" w:rsidTr="005A563B">
        <w:trPr>
          <w:jc w:val="center"/>
        </w:trPr>
        <w:tc>
          <w:tcPr>
            <w:tcW w:w="1975" w:type="dxa"/>
            <w:tcBorders>
              <w:top w:val="single" w:sz="4" w:space="0" w:color="auto"/>
              <w:left w:val="single" w:sz="4" w:space="0" w:color="auto"/>
              <w:bottom w:val="single" w:sz="4" w:space="0" w:color="auto"/>
              <w:right w:val="single" w:sz="4" w:space="0" w:color="auto"/>
            </w:tcBorders>
          </w:tcPr>
          <w:p w14:paraId="626DF362" w14:textId="77777777" w:rsidR="005A563B" w:rsidRDefault="005A563B" w:rsidP="005A563B">
            <w:pPr>
              <w:pStyle w:val="TAL"/>
            </w:pPr>
            <w:proofErr w:type="spellStart"/>
            <w: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2F1EDE27" w14:textId="77777777" w:rsidR="005A563B" w:rsidRDefault="005A563B" w:rsidP="005A563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E3D590E" w14:textId="77777777" w:rsidR="005A563B" w:rsidRDefault="005A563B" w:rsidP="005A563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8E5497" w14:textId="77777777" w:rsidR="005A563B" w:rsidRDefault="005A563B" w:rsidP="005A563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4FEAEA" w14:textId="77777777" w:rsidR="005A563B" w:rsidRDefault="005A563B" w:rsidP="005A563B">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19F3E67B" w14:textId="77777777" w:rsidR="005A563B" w:rsidRDefault="005A563B" w:rsidP="005A563B">
            <w:pPr>
              <w:pStyle w:val="TAL"/>
              <w:rPr>
                <w:rFonts w:cs="Arial"/>
                <w:szCs w:val="18"/>
              </w:rPr>
            </w:pPr>
            <w:r>
              <w:rPr>
                <w:rFonts w:cs="Arial"/>
                <w:szCs w:val="18"/>
              </w:rPr>
              <w:t>When present, it shall be set as follows:</w:t>
            </w:r>
          </w:p>
          <w:p w14:paraId="3CDDBD7F" w14:textId="77777777" w:rsidR="005A563B" w:rsidRDefault="005A563B" w:rsidP="005A563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21BB8F8C" w14:textId="77777777" w:rsidR="005A563B" w:rsidRDefault="005A563B" w:rsidP="005A563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i</w:t>
            </w:r>
            <w:r w:rsidRPr="006F7C5E">
              <w:rPr>
                <w:rFonts w:ascii="Arial" w:hAnsi="Arial" w:cs="Arial"/>
                <w:sz w:val="18"/>
                <w:szCs w:val="18"/>
                <w:lang w:eastAsia="zh-CN"/>
              </w:rPr>
              <w:t>cnTunnelInfo</w:t>
            </w:r>
            <w:proofErr w:type="spellEnd"/>
            <w:r>
              <w:rPr>
                <w:rFonts w:ascii="Arial" w:hAnsi="Arial" w:cs="Arial"/>
                <w:sz w:val="18"/>
                <w:szCs w:val="18"/>
                <w:lang w:eastAsia="zh-CN"/>
              </w:rPr>
              <w:t>.</w:t>
            </w:r>
          </w:p>
          <w:p w14:paraId="337EC29B" w14:textId="77777777" w:rsidR="005A563B" w:rsidRDefault="005A563B" w:rsidP="005A563B">
            <w:pPr>
              <w:pStyle w:val="TAL"/>
              <w:rPr>
                <w:rFonts w:cs="Arial"/>
                <w:szCs w:val="18"/>
              </w:rPr>
            </w:pPr>
            <w:r>
              <w:rPr>
                <w:rFonts w:cs="Arial"/>
                <w:szCs w:val="18"/>
              </w:rPr>
              <w:t>It shall be set to "true" during an EPS to 5GS handover preparation using the N26 interface.</w:t>
            </w:r>
          </w:p>
          <w:p w14:paraId="20FC787F" w14:textId="77777777" w:rsidR="005A563B" w:rsidRDefault="005A563B" w:rsidP="005A563B">
            <w:pPr>
              <w:pStyle w:val="TAL"/>
              <w:rPr>
                <w:rFonts w:cs="Arial"/>
                <w:szCs w:val="18"/>
              </w:rPr>
            </w:pPr>
          </w:p>
          <w:p w14:paraId="10A75EDB" w14:textId="77777777" w:rsidR="005A563B" w:rsidRDefault="005A563B" w:rsidP="005A563B">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7FEEAC4E" w14:textId="77777777" w:rsidR="005A563B" w:rsidRDefault="005A563B" w:rsidP="005A563B">
            <w:pPr>
              <w:pStyle w:val="TAC"/>
            </w:pPr>
          </w:p>
        </w:tc>
      </w:tr>
      <w:tr w:rsidR="005A563B" w14:paraId="5CBCF5D3" w14:textId="77777777" w:rsidTr="005A563B">
        <w:trPr>
          <w:jc w:val="center"/>
        </w:trPr>
        <w:tc>
          <w:tcPr>
            <w:tcW w:w="1975" w:type="dxa"/>
            <w:tcBorders>
              <w:top w:val="single" w:sz="4" w:space="0" w:color="auto"/>
              <w:left w:val="single" w:sz="4" w:space="0" w:color="auto"/>
              <w:bottom w:val="single" w:sz="4" w:space="0" w:color="auto"/>
              <w:right w:val="single" w:sz="4" w:space="0" w:color="auto"/>
            </w:tcBorders>
          </w:tcPr>
          <w:p w14:paraId="17E28429" w14:textId="77777777" w:rsidR="005A563B" w:rsidRDefault="005A563B" w:rsidP="005A563B">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67F4CE18" w14:textId="77777777" w:rsidR="005A563B" w:rsidRDefault="005A563B" w:rsidP="005A563B">
            <w:pPr>
              <w:pStyle w:val="TAL"/>
            </w:pPr>
            <w:proofErr w:type="gramStart"/>
            <w:r w:rsidRPr="00F55D51">
              <w:t>array(</w:t>
            </w:r>
            <w:proofErr w:type="spellStart"/>
            <w:proofErr w:type="gramEnd"/>
            <w:r w:rsidRPr="00F55D51">
              <w:t>EpsBearerId</w:t>
            </w:r>
            <w:proofErr w:type="spellEnd"/>
            <w:r w:rsidRPr="00F55D51">
              <w:t>)</w:t>
            </w:r>
          </w:p>
        </w:tc>
        <w:tc>
          <w:tcPr>
            <w:tcW w:w="270" w:type="dxa"/>
            <w:tcBorders>
              <w:top w:val="single" w:sz="4" w:space="0" w:color="auto"/>
              <w:left w:val="single" w:sz="4" w:space="0" w:color="auto"/>
              <w:bottom w:val="single" w:sz="4" w:space="0" w:color="auto"/>
              <w:right w:val="single" w:sz="4" w:space="0" w:color="auto"/>
            </w:tcBorders>
          </w:tcPr>
          <w:p w14:paraId="35935E37" w14:textId="77777777" w:rsidR="005A563B" w:rsidRDefault="005A563B" w:rsidP="005A563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92223E" w14:textId="77777777" w:rsidR="005A563B" w:rsidRDefault="005A563B" w:rsidP="005A563B">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E38A28E" w14:textId="77777777" w:rsidR="005A563B" w:rsidRDefault="005A563B" w:rsidP="005A563B">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 </w:t>
            </w:r>
            <w:r w:rsidRPr="00F55D51">
              <w:rPr>
                <w:rFonts w:cs="Arial"/>
                <w:szCs w:val="18"/>
              </w:rPr>
              <w:t xml:space="preserve">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2DC0E925" w14:textId="77777777" w:rsidR="005A563B" w:rsidRDefault="005A563B" w:rsidP="005A563B">
            <w:pPr>
              <w:pStyle w:val="TAC"/>
            </w:pPr>
          </w:p>
        </w:tc>
      </w:tr>
      <w:tr w:rsidR="005A563B" w14:paraId="134B2916" w14:textId="77777777" w:rsidTr="005A563B">
        <w:trPr>
          <w:jc w:val="center"/>
        </w:trPr>
        <w:tc>
          <w:tcPr>
            <w:tcW w:w="1975" w:type="dxa"/>
            <w:tcBorders>
              <w:top w:val="single" w:sz="4" w:space="0" w:color="auto"/>
              <w:left w:val="single" w:sz="4" w:space="0" w:color="auto"/>
              <w:bottom w:val="single" w:sz="4" w:space="0" w:color="auto"/>
              <w:right w:val="single" w:sz="4" w:space="0" w:color="auto"/>
            </w:tcBorders>
          </w:tcPr>
          <w:p w14:paraId="582F8122" w14:textId="77777777" w:rsidR="005A563B" w:rsidRDefault="005A563B" w:rsidP="005A563B">
            <w:pPr>
              <w:pStyle w:val="TAL"/>
            </w:pPr>
            <w:r>
              <w:lastRenderedPageBreak/>
              <w:t>cause</w:t>
            </w:r>
          </w:p>
        </w:tc>
        <w:tc>
          <w:tcPr>
            <w:tcW w:w="1800" w:type="dxa"/>
            <w:tcBorders>
              <w:top w:val="single" w:sz="4" w:space="0" w:color="auto"/>
              <w:left w:val="single" w:sz="4" w:space="0" w:color="auto"/>
              <w:bottom w:val="single" w:sz="4" w:space="0" w:color="auto"/>
              <w:right w:val="single" w:sz="4" w:space="0" w:color="auto"/>
            </w:tcBorders>
          </w:tcPr>
          <w:p w14:paraId="3179DB41" w14:textId="77777777" w:rsidR="005A563B" w:rsidRDefault="005A563B" w:rsidP="005A563B">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2ADD27A7" w14:textId="77777777" w:rsidR="005A563B" w:rsidRDefault="005A563B" w:rsidP="005A563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46FFBF" w14:textId="77777777" w:rsidR="005A563B" w:rsidRDefault="005A563B" w:rsidP="005A563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CE0035" w14:textId="77777777" w:rsidR="005A563B" w:rsidRDefault="005A563B" w:rsidP="005A563B">
            <w:pPr>
              <w:pStyle w:val="TAL"/>
              <w:rPr>
                <w:rFonts w:cs="Arial"/>
                <w:szCs w:val="18"/>
              </w:rPr>
            </w:pPr>
            <w:r>
              <w:rPr>
                <w:rFonts w:cs="Arial"/>
                <w:szCs w:val="18"/>
              </w:rPr>
              <w:t xml:space="preserve">This IE shall be present and set as specified in clause 5.2.2.8.2.6 during P-CSCF restoration procedure, clause 5.2.2.8.2.3 during 5G-AN requested PDU session resource release procedure and clause 5.2.2.3.26 during </w:t>
            </w:r>
            <w:r>
              <w:t xml:space="preserve">AMF requested PDU Session Release due to </w:t>
            </w:r>
            <w:r w:rsidRPr="00284A79">
              <w:t>Network Slice instance</w:t>
            </w:r>
            <w:r>
              <w:t xml:space="preserve"> not available</w:t>
            </w:r>
            <w:r>
              <w:rPr>
                <w:rFonts w:cs="Arial"/>
                <w:szCs w:val="18"/>
              </w:rPr>
              <w:t>.</w:t>
            </w:r>
          </w:p>
          <w:p w14:paraId="48EA9F1C" w14:textId="77777777" w:rsidR="005A563B" w:rsidRDefault="005A563B" w:rsidP="005A563B">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6BE6E0CE" w14:textId="77777777" w:rsidR="005A563B" w:rsidRDefault="005A563B" w:rsidP="005A563B">
            <w:pPr>
              <w:pStyle w:val="TAC"/>
            </w:pPr>
          </w:p>
        </w:tc>
      </w:tr>
      <w:tr w:rsidR="005A563B" w14:paraId="53CBE4F0" w14:textId="77777777" w:rsidTr="005A563B">
        <w:trPr>
          <w:jc w:val="center"/>
        </w:trPr>
        <w:tc>
          <w:tcPr>
            <w:tcW w:w="1975" w:type="dxa"/>
            <w:tcBorders>
              <w:top w:val="single" w:sz="4" w:space="0" w:color="auto"/>
              <w:left w:val="single" w:sz="4" w:space="0" w:color="auto"/>
              <w:bottom w:val="single" w:sz="4" w:space="0" w:color="auto"/>
              <w:right w:val="single" w:sz="4" w:space="0" w:color="auto"/>
            </w:tcBorders>
          </w:tcPr>
          <w:p w14:paraId="4573FA59" w14:textId="77777777" w:rsidR="005A563B" w:rsidRDefault="005A563B" w:rsidP="005A563B">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0D57FB81" w14:textId="77777777" w:rsidR="005A563B" w:rsidRDefault="005A563B" w:rsidP="005A563B">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03584F2C" w14:textId="77777777" w:rsidR="005A563B" w:rsidRDefault="005A563B" w:rsidP="005A563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E1ED26" w14:textId="77777777" w:rsidR="005A563B" w:rsidRDefault="005A563B" w:rsidP="005A563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53C46B" w14:textId="77777777" w:rsidR="005A563B" w:rsidRDefault="005A563B" w:rsidP="005A563B">
            <w:pPr>
              <w:pStyle w:val="TAL"/>
              <w:rPr>
                <w:rFonts w:cs="Arial"/>
                <w:szCs w:val="18"/>
              </w:rPr>
            </w:pPr>
            <w:r>
              <w:t>The V-SMF or I-SMF shall include this IE if it received it from the 5G-AN</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1BA2E8DB" w14:textId="77777777" w:rsidR="005A563B" w:rsidRDefault="005A563B" w:rsidP="005A563B">
            <w:pPr>
              <w:pStyle w:val="TAC"/>
            </w:pPr>
          </w:p>
        </w:tc>
      </w:tr>
      <w:tr w:rsidR="005A563B" w14:paraId="1BF6409E" w14:textId="77777777" w:rsidTr="005A563B">
        <w:trPr>
          <w:jc w:val="center"/>
        </w:trPr>
        <w:tc>
          <w:tcPr>
            <w:tcW w:w="1975" w:type="dxa"/>
            <w:tcBorders>
              <w:top w:val="single" w:sz="4" w:space="0" w:color="auto"/>
              <w:left w:val="single" w:sz="4" w:space="0" w:color="auto"/>
              <w:bottom w:val="single" w:sz="4" w:space="0" w:color="auto"/>
              <w:right w:val="single" w:sz="4" w:space="0" w:color="auto"/>
            </w:tcBorders>
          </w:tcPr>
          <w:p w14:paraId="501A9AB0" w14:textId="77777777" w:rsidR="005A563B" w:rsidRDefault="005A563B" w:rsidP="005A563B">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27AD2110" w14:textId="77777777" w:rsidR="005A563B" w:rsidRDefault="005A563B" w:rsidP="005A563B">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37DA3576" w14:textId="77777777" w:rsidR="005A563B" w:rsidRDefault="005A563B" w:rsidP="005A563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41B0C1" w14:textId="77777777" w:rsidR="005A563B" w:rsidRDefault="005A563B" w:rsidP="005A563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26C17D" w14:textId="77777777" w:rsidR="005A563B" w:rsidRDefault="005A563B" w:rsidP="005A563B">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01D9CF67" w14:textId="77777777" w:rsidR="005A563B" w:rsidRDefault="005A563B" w:rsidP="005A563B">
            <w:pPr>
              <w:pStyle w:val="TAC"/>
            </w:pPr>
          </w:p>
        </w:tc>
      </w:tr>
      <w:tr w:rsidR="005A563B" w14:paraId="159DBAF4" w14:textId="77777777" w:rsidTr="005A563B">
        <w:trPr>
          <w:jc w:val="center"/>
        </w:trPr>
        <w:tc>
          <w:tcPr>
            <w:tcW w:w="1975" w:type="dxa"/>
            <w:tcBorders>
              <w:top w:val="single" w:sz="4" w:space="0" w:color="auto"/>
              <w:left w:val="single" w:sz="4" w:space="0" w:color="auto"/>
              <w:bottom w:val="single" w:sz="4" w:space="0" w:color="auto"/>
              <w:right w:val="single" w:sz="4" w:space="0" w:color="auto"/>
            </w:tcBorders>
          </w:tcPr>
          <w:p w14:paraId="5119A898" w14:textId="77777777" w:rsidR="005A563B" w:rsidRDefault="005A563B" w:rsidP="005A563B">
            <w:pPr>
              <w:pStyle w:val="TAL"/>
            </w:pPr>
            <w:proofErr w:type="spellStart"/>
            <w:r>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6065ACBA" w14:textId="77777777" w:rsidR="005A563B" w:rsidRDefault="005A563B" w:rsidP="005A563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7A04FC9" w14:textId="77777777" w:rsidR="005A563B" w:rsidRDefault="005A563B" w:rsidP="005A563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21A14C" w14:textId="77777777" w:rsidR="005A563B" w:rsidRDefault="005A563B" w:rsidP="005A563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359AD4" w14:textId="77777777" w:rsidR="005A563B" w:rsidRDefault="005A563B" w:rsidP="005A563B">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10819607" w14:textId="77777777" w:rsidR="005A563B" w:rsidRDefault="005A563B" w:rsidP="005A563B">
            <w:pPr>
              <w:pStyle w:val="TAL"/>
              <w:rPr>
                <w:rFonts w:cs="Arial"/>
                <w:szCs w:val="18"/>
              </w:rPr>
            </w:pPr>
            <w:r>
              <w:rPr>
                <w:rFonts w:cs="Arial"/>
                <w:szCs w:val="18"/>
              </w:rPr>
              <w:t>When present, it shall be set as follows:</w:t>
            </w:r>
          </w:p>
          <w:p w14:paraId="56654A4E" w14:textId="77777777" w:rsidR="005A563B" w:rsidRDefault="005A563B" w:rsidP="005A563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06E08248" w14:textId="77777777" w:rsidR="005A563B" w:rsidRDefault="005A563B" w:rsidP="005A563B">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6DF2C5DE" w14:textId="77777777" w:rsidR="005A563B" w:rsidRDefault="005A563B" w:rsidP="005A563B">
            <w:pPr>
              <w:pStyle w:val="TAC"/>
            </w:pPr>
          </w:p>
        </w:tc>
      </w:tr>
      <w:tr w:rsidR="005A563B" w14:paraId="432A3055" w14:textId="77777777" w:rsidTr="005A563B">
        <w:trPr>
          <w:jc w:val="center"/>
        </w:trPr>
        <w:tc>
          <w:tcPr>
            <w:tcW w:w="1975" w:type="dxa"/>
            <w:tcBorders>
              <w:top w:val="single" w:sz="4" w:space="0" w:color="auto"/>
              <w:left w:val="single" w:sz="4" w:space="0" w:color="auto"/>
              <w:bottom w:val="single" w:sz="4" w:space="0" w:color="auto"/>
              <w:right w:val="single" w:sz="4" w:space="0" w:color="auto"/>
            </w:tcBorders>
          </w:tcPr>
          <w:p w14:paraId="5F19EC4B" w14:textId="77777777" w:rsidR="005A563B" w:rsidRDefault="005A563B" w:rsidP="005A563B">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008AE84B" w14:textId="77777777" w:rsidR="005A563B" w:rsidRDefault="005A563B" w:rsidP="005A563B">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BFE4010" w14:textId="77777777" w:rsidR="005A563B" w:rsidRDefault="005A563B" w:rsidP="005A563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3EC9636" w14:textId="77777777" w:rsidR="005A563B" w:rsidRDefault="005A563B" w:rsidP="005A563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4B3FF3" w14:textId="77777777" w:rsidR="005A563B" w:rsidRDefault="005A563B" w:rsidP="005A563B">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3FE13F2B" w14:textId="77777777" w:rsidR="005A563B" w:rsidRDefault="005A563B" w:rsidP="005A563B">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3F41320F" w14:textId="77777777" w:rsidR="005A563B" w:rsidRDefault="005A563B" w:rsidP="005A563B">
            <w:pPr>
              <w:pStyle w:val="TAC"/>
            </w:pPr>
          </w:p>
        </w:tc>
      </w:tr>
      <w:tr w:rsidR="005A563B" w14:paraId="21F1427C" w14:textId="77777777" w:rsidTr="005A563B">
        <w:trPr>
          <w:jc w:val="center"/>
        </w:trPr>
        <w:tc>
          <w:tcPr>
            <w:tcW w:w="1975" w:type="dxa"/>
            <w:tcBorders>
              <w:top w:val="single" w:sz="4" w:space="0" w:color="auto"/>
              <w:left w:val="single" w:sz="4" w:space="0" w:color="auto"/>
              <w:bottom w:val="single" w:sz="4" w:space="0" w:color="auto"/>
              <w:right w:val="single" w:sz="4" w:space="0" w:color="auto"/>
            </w:tcBorders>
          </w:tcPr>
          <w:p w14:paraId="448D0046" w14:textId="77777777" w:rsidR="005A563B" w:rsidRDefault="005A563B" w:rsidP="005A563B">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800" w:type="dxa"/>
            <w:tcBorders>
              <w:top w:val="single" w:sz="4" w:space="0" w:color="auto"/>
              <w:left w:val="single" w:sz="4" w:space="0" w:color="auto"/>
              <w:bottom w:val="single" w:sz="4" w:space="0" w:color="auto"/>
              <w:right w:val="single" w:sz="4" w:space="0" w:color="auto"/>
            </w:tcBorders>
          </w:tcPr>
          <w:p w14:paraId="70505DA3" w14:textId="77777777" w:rsidR="005A563B" w:rsidRDefault="005A563B" w:rsidP="005A563B">
            <w:pPr>
              <w:pStyle w:val="TAL"/>
            </w:pPr>
            <w:proofErr w:type="gramStart"/>
            <w:r>
              <w:t>array(</w:t>
            </w:r>
            <w:proofErr w:type="spellStart"/>
            <w:proofErr w:type="gramEnd"/>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62518BF" w14:textId="77777777" w:rsidR="005A563B" w:rsidRDefault="005A563B" w:rsidP="005A563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8332BD4" w14:textId="77777777" w:rsidR="005A563B" w:rsidRDefault="005A563B" w:rsidP="005A563B">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E25590F" w14:textId="77777777" w:rsidR="005A563B" w:rsidRDefault="005A563B" w:rsidP="005A563B">
            <w:pPr>
              <w:pStyle w:val="TAL"/>
              <w:rPr>
                <w:rFonts w:cs="Arial"/>
                <w:szCs w:val="18"/>
              </w:rPr>
            </w:pPr>
            <w:r>
              <w:rPr>
                <w:rFonts w:cs="Arial"/>
                <w:szCs w:val="18"/>
              </w:rPr>
              <w:t>This IE may be present to report usage data for a secondary RAT for QoS flows.</w:t>
            </w:r>
          </w:p>
          <w:p w14:paraId="49D63D49" w14:textId="77777777" w:rsidR="005A563B" w:rsidRDefault="005A563B" w:rsidP="005A563B">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3AF9F322" w14:textId="77777777" w:rsidR="005A563B" w:rsidRDefault="005A563B" w:rsidP="005A563B">
            <w:pPr>
              <w:pStyle w:val="TAC"/>
            </w:pPr>
          </w:p>
        </w:tc>
      </w:tr>
      <w:tr w:rsidR="005A563B" w14:paraId="4EC109A7" w14:textId="77777777" w:rsidTr="005A563B">
        <w:trPr>
          <w:jc w:val="center"/>
        </w:trPr>
        <w:tc>
          <w:tcPr>
            <w:tcW w:w="1975" w:type="dxa"/>
            <w:tcBorders>
              <w:top w:val="single" w:sz="4" w:space="0" w:color="auto"/>
              <w:left w:val="single" w:sz="4" w:space="0" w:color="auto"/>
              <w:bottom w:val="single" w:sz="4" w:space="0" w:color="auto"/>
              <w:right w:val="single" w:sz="4" w:space="0" w:color="auto"/>
            </w:tcBorders>
          </w:tcPr>
          <w:p w14:paraId="3F904E70" w14:textId="77777777" w:rsidR="005A563B" w:rsidRDefault="005A563B" w:rsidP="005A563B">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1E1DEBCB" w14:textId="77777777" w:rsidR="005A563B" w:rsidRDefault="005A563B" w:rsidP="005A563B">
            <w:pPr>
              <w:pStyle w:val="TAL"/>
            </w:pPr>
            <w:proofErr w:type="gramStart"/>
            <w:r>
              <w:t>array(</w:t>
            </w:r>
            <w:proofErr w:type="spellStart"/>
            <w:proofErr w:type="gramEnd"/>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CEB7AB2" w14:textId="77777777" w:rsidR="005A563B" w:rsidRDefault="005A563B" w:rsidP="005A563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0CF0874" w14:textId="77777777" w:rsidR="005A563B" w:rsidRDefault="005A563B" w:rsidP="005A563B">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1844BD7" w14:textId="77777777" w:rsidR="005A563B" w:rsidRDefault="005A563B" w:rsidP="005A563B">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5B5E6121" w14:textId="77777777" w:rsidR="005A563B" w:rsidRDefault="005A563B" w:rsidP="005A563B">
            <w:pPr>
              <w:pStyle w:val="TAC"/>
            </w:pPr>
          </w:p>
        </w:tc>
      </w:tr>
      <w:tr w:rsidR="005A563B" w14:paraId="5E4BB899" w14:textId="77777777" w:rsidTr="005A563B">
        <w:trPr>
          <w:jc w:val="center"/>
        </w:trPr>
        <w:tc>
          <w:tcPr>
            <w:tcW w:w="1975" w:type="dxa"/>
            <w:tcBorders>
              <w:top w:val="single" w:sz="4" w:space="0" w:color="auto"/>
              <w:left w:val="single" w:sz="4" w:space="0" w:color="auto"/>
              <w:bottom w:val="single" w:sz="4" w:space="0" w:color="auto"/>
              <w:right w:val="single" w:sz="4" w:space="0" w:color="auto"/>
            </w:tcBorders>
          </w:tcPr>
          <w:p w14:paraId="5E9C1D43" w14:textId="77777777" w:rsidR="005A563B" w:rsidRDefault="005A563B" w:rsidP="005A563B">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261B8C20" w14:textId="77777777" w:rsidR="005A563B" w:rsidRDefault="005A563B" w:rsidP="005A563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9DB79FA" w14:textId="77777777" w:rsidR="005A563B" w:rsidRDefault="005A563B" w:rsidP="005A563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E310D6" w14:textId="77777777" w:rsidR="005A563B" w:rsidRDefault="005A563B" w:rsidP="005A563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09B13D" w14:textId="77777777" w:rsidR="005A563B" w:rsidRDefault="005A563B" w:rsidP="005A563B">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03E166A7" w14:textId="77777777" w:rsidR="005A563B" w:rsidRDefault="005A563B" w:rsidP="005A563B">
            <w:pPr>
              <w:pStyle w:val="TAL"/>
              <w:rPr>
                <w:rFonts w:cs="Arial"/>
                <w:szCs w:val="18"/>
              </w:rPr>
            </w:pPr>
            <w:r>
              <w:rPr>
                <w:rFonts w:cs="Arial"/>
                <w:szCs w:val="18"/>
              </w:rPr>
              <w:t>When present, it shall be set as follows:</w:t>
            </w:r>
          </w:p>
          <w:p w14:paraId="792BC0F3" w14:textId="77777777" w:rsidR="005A563B" w:rsidRDefault="005A563B" w:rsidP="005A563B">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1E961188" w14:textId="77777777" w:rsidR="005A563B" w:rsidRDefault="005A563B" w:rsidP="005A563B">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7E2B4D91" w14:textId="77777777" w:rsidR="005A563B" w:rsidRDefault="005A563B" w:rsidP="005A563B">
            <w:pPr>
              <w:pStyle w:val="TAC"/>
            </w:pPr>
          </w:p>
        </w:tc>
      </w:tr>
      <w:tr w:rsidR="005A563B" w14:paraId="463A82B7" w14:textId="77777777" w:rsidTr="005A563B">
        <w:trPr>
          <w:jc w:val="center"/>
        </w:trPr>
        <w:tc>
          <w:tcPr>
            <w:tcW w:w="1975" w:type="dxa"/>
            <w:tcBorders>
              <w:top w:val="single" w:sz="4" w:space="0" w:color="auto"/>
              <w:left w:val="single" w:sz="4" w:space="0" w:color="auto"/>
              <w:bottom w:val="single" w:sz="4" w:space="0" w:color="auto"/>
              <w:right w:val="single" w:sz="4" w:space="0" w:color="auto"/>
            </w:tcBorders>
          </w:tcPr>
          <w:p w14:paraId="19F5A86A" w14:textId="77777777" w:rsidR="005A563B" w:rsidRDefault="005A563B" w:rsidP="005A563B">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004AB464" w14:textId="77777777" w:rsidR="005A563B" w:rsidRDefault="005A563B" w:rsidP="005A563B">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CF7178D" w14:textId="77777777" w:rsidR="005A563B" w:rsidRDefault="005A563B" w:rsidP="005A563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E4F510B" w14:textId="77777777" w:rsidR="005A563B" w:rsidRDefault="005A563B" w:rsidP="005A563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3E4EC8A" w14:textId="77777777" w:rsidR="005A563B" w:rsidRDefault="005A563B" w:rsidP="005A563B">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00531FEF" w14:textId="77777777" w:rsidR="005A563B" w:rsidRPr="00215092" w:rsidRDefault="005A563B" w:rsidP="005A563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access</w:t>
            </w:r>
            <w:r w:rsidRPr="00215092">
              <w:rPr>
                <w:rFonts w:ascii="Arial" w:hAnsi="Arial" w:cs="Arial"/>
                <w:sz w:val="18"/>
                <w:szCs w:val="18"/>
                <w:lang w:eastAsia="zh-CN"/>
              </w:rPr>
              <w:t>; or</w:t>
            </w:r>
          </w:p>
          <w:p w14:paraId="0FFCD756" w14:textId="77777777" w:rsidR="005A563B" w:rsidRPr="00215092" w:rsidRDefault="005A563B" w:rsidP="005A563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sz w:val="18"/>
                <w:szCs w:val="18"/>
                <w:lang w:eastAsia="zh-CN"/>
              </w:rPr>
              <w:t>when UE deregisters from one access.</w:t>
            </w:r>
          </w:p>
          <w:p w14:paraId="71DDCAF8" w14:textId="77777777" w:rsidR="005A563B" w:rsidRDefault="005A563B" w:rsidP="005A563B">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64C0744C" w14:textId="77777777" w:rsidR="005A563B" w:rsidRDefault="005A563B" w:rsidP="005A563B">
            <w:pPr>
              <w:pStyle w:val="TAC"/>
            </w:pPr>
            <w:r>
              <w:t>MAPDU</w:t>
            </w:r>
          </w:p>
        </w:tc>
      </w:tr>
      <w:tr w:rsidR="005A563B" w14:paraId="6793B4BA" w14:textId="77777777" w:rsidTr="005A563B">
        <w:trPr>
          <w:jc w:val="center"/>
        </w:trPr>
        <w:tc>
          <w:tcPr>
            <w:tcW w:w="1975" w:type="dxa"/>
            <w:tcBorders>
              <w:top w:val="single" w:sz="4" w:space="0" w:color="auto"/>
              <w:left w:val="single" w:sz="4" w:space="0" w:color="auto"/>
              <w:bottom w:val="single" w:sz="4" w:space="0" w:color="auto"/>
              <w:right w:val="single" w:sz="4" w:space="0" w:color="auto"/>
            </w:tcBorders>
          </w:tcPr>
          <w:p w14:paraId="4DB59107" w14:textId="77777777" w:rsidR="005A563B" w:rsidRDefault="005A563B" w:rsidP="005A563B">
            <w:pPr>
              <w:pStyle w:val="TAL"/>
              <w:rPr>
                <w:lang w:eastAsia="zh-CN"/>
              </w:rPr>
            </w:pPr>
            <w:proofErr w:type="spellStart"/>
            <w:r>
              <w:rPr>
                <w:lang w:val="en-US" w:eastAsia="zh-CN"/>
              </w:rPr>
              <w:lastRenderedPageBreak/>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49899E9F" w14:textId="77777777" w:rsidR="005A563B" w:rsidRDefault="005A563B" w:rsidP="005A563B">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F9714E0" w14:textId="77777777" w:rsidR="005A563B" w:rsidRDefault="005A563B" w:rsidP="005A563B">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2208AA6C" w14:textId="77777777" w:rsidR="005A563B" w:rsidRDefault="005A563B" w:rsidP="005A563B">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417EAAEE" w14:textId="77777777" w:rsidR="005A563B" w:rsidRDefault="005A563B" w:rsidP="005A563B">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3370410E" w14:textId="77777777" w:rsidR="005A563B" w:rsidRPr="008B6622" w:rsidRDefault="005A563B" w:rsidP="005A563B">
            <w:pPr>
              <w:pStyle w:val="TAL"/>
              <w:rPr>
                <w:rFonts w:cs="Arial"/>
                <w:szCs w:val="18"/>
                <w:lang w:val="en-US" w:eastAsia="zh-CN"/>
              </w:rPr>
            </w:pPr>
          </w:p>
          <w:p w14:paraId="747C92B2" w14:textId="77777777" w:rsidR="005A563B" w:rsidRDefault="005A563B" w:rsidP="005A563B">
            <w:pPr>
              <w:pStyle w:val="TAL"/>
              <w:rPr>
                <w:rFonts w:cs="Arial"/>
                <w:szCs w:val="18"/>
                <w:lang w:eastAsia="zh-CN"/>
              </w:rPr>
            </w:pPr>
            <w:r>
              <w:rPr>
                <w:rFonts w:cs="Arial"/>
                <w:szCs w:val="18"/>
              </w:rPr>
              <w:t>When present, it shall be set as follows:</w:t>
            </w:r>
          </w:p>
          <w:p w14:paraId="6A14A3FB" w14:textId="77777777" w:rsidR="005A563B" w:rsidRDefault="005A563B" w:rsidP="005A563B">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34E3D4FC" w14:textId="77777777" w:rsidR="005A563B" w:rsidRDefault="005A563B" w:rsidP="005A563B">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236EAA9B" w14:textId="77777777" w:rsidR="005A563B" w:rsidRDefault="005A563B" w:rsidP="005A563B">
            <w:pPr>
              <w:pStyle w:val="TAC"/>
            </w:pPr>
            <w:r>
              <w:rPr>
                <w:lang w:val="en-US" w:eastAsia="zh-CN"/>
              </w:rPr>
              <w:t>MAPDU</w:t>
            </w:r>
          </w:p>
        </w:tc>
      </w:tr>
      <w:tr w:rsidR="005A563B" w14:paraId="351999FB" w14:textId="77777777" w:rsidTr="005A563B">
        <w:trPr>
          <w:jc w:val="center"/>
        </w:trPr>
        <w:tc>
          <w:tcPr>
            <w:tcW w:w="1975" w:type="dxa"/>
            <w:tcBorders>
              <w:top w:val="single" w:sz="4" w:space="0" w:color="auto"/>
              <w:left w:val="single" w:sz="4" w:space="0" w:color="auto"/>
              <w:bottom w:val="single" w:sz="4" w:space="0" w:color="auto"/>
              <w:right w:val="single" w:sz="4" w:space="0" w:color="auto"/>
            </w:tcBorders>
          </w:tcPr>
          <w:p w14:paraId="28893B28" w14:textId="77777777" w:rsidR="005A563B" w:rsidRDefault="005A563B" w:rsidP="005A563B">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33AF437A" w14:textId="77777777" w:rsidR="005A563B" w:rsidRDefault="005A563B" w:rsidP="005A563B">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5BC5FE8" w14:textId="77777777" w:rsidR="005A563B" w:rsidRDefault="005A563B" w:rsidP="005A563B">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6B83727" w14:textId="77777777" w:rsidR="005A563B" w:rsidRDefault="005A563B" w:rsidP="005A563B">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4288DE9" w14:textId="77777777" w:rsidR="005A563B" w:rsidRDefault="005A563B" w:rsidP="005A563B">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02D90D13" w14:textId="77777777" w:rsidR="005A563B" w:rsidRDefault="005A563B" w:rsidP="005A563B">
            <w:pPr>
              <w:pStyle w:val="TAL"/>
              <w:rPr>
                <w:rFonts w:cs="Arial"/>
                <w:szCs w:val="18"/>
                <w:lang w:eastAsia="zh-CN"/>
              </w:rPr>
            </w:pPr>
            <w:r w:rsidRPr="004F2714">
              <w:rPr>
                <w:rFonts w:cs="Arial"/>
                <w:szCs w:val="18"/>
              </w:rPr>
              <w:t>When present, it shall be set as follows:</w:t>
            </w:r>
          </w:p>
          <w:p w14:paraId="5BD734D1" w14:textId="77777777" w:rsidR="005A563B" w:rsidRDefault="005A563B" w:rsidP="005A563B">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6A12287E" w14:textId="77777777" w:rsidR="005A563B" w:rsidRDefault="005A563B" w:rsidP="005A563B">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55A85033" w14:textId="77777777" w:rsidR="005A563B" w:rsidRDefault="005A563B" w:rsidP="005A563B">
            <w:pPr>
              <w:pStyle w:val="TAC"/>
              <w:rPr>
                <w:lang w:val="en-US" w:eastAsia="zh-CN"/>
              </w:rPr>
            </w:pPr>
            <w:r>
              <w:rPr>
                <w:rFonts w:hint="eastAsia"/>
                <w:lang w:eastAsia="zh-CN"/>
              </w:rPr>
              <w:t>MAPDU</w:t>
            </w:r>
          </w:p>
        </w:tc>
      </w:tr>
      <w:tr w:rsidR="005A563B" w14:paraId="0429C035" w14:textId="77777777" w:rsidTr="005A563B">
        <w:trPr>
          <w:jc w:val="center"/>
        </w:trPr>
        <w:tc>
          <w:tcPr>
            <w:tcW w:w="1975" w:type="dxa"/>
            <w:tcBorders>
              <w:top w:val="single" w:sz="4" w:space="0" w:color="auto"/>
              <w:left w:val="single" w:sz="4" w:space="0" w:color="auto"/>
              <w:bottom w:val="single" w:sz="4" w:space="0" w:color="auto"/>
              <w:right w:val="single" w:sz="4" w:space="0" w:color="auto"/>
            </w:tcBorders>
          </w:tcPr>
          <w:p w14:paraId="323509C7" w14:textId="77777777" w:rsidR="005A563B" w:rsidRDefault="005A563B" w:rsidP="005A563B">
            <w:pPr>
              <w:pStyle w:val="TAL"/>
              <w:rPr>
                <w:lang w:eastAsia="zh-CN"/>
              </w:rPr>
            </w:pPr>
            <w:proofErr w:type="spellStart"/>
            <w:r>
              <w:rPr>
                <w:lang w:eastAsia="zh-CN"/>
              </w:rPr>
              <w:t>unavailableAccessl</w:t>
            </w:r>
            <w:r>
              <w:rPr>
                <w:rFonts w:hint="eastAsia"/>
                <w:lang w:eastAsia="zh-CN"/>
              </w:rPr>
              <w:t>nd</w:t>
            </w:r>
            <w:proofErr w:type="spellEnd"/>
          </w:p>
        </w:tc>
        <w:tc>
          <w:tcPr>
            <w:tcW w:w="1800" w:type="dxa"/>
            <w:tcBorders>
              <w:top w:val="single" w:sz="4" w:space="0" w:color="auto"/>
              <w:left w:val="single" w:sz="4" w:space="0" w:color="auto"/>
              <w:bottom w:val="single" w:sz="4" w:space="0" w:color="auto"/>
              <w:right w:val="single" w:sz="4" w:space="0" w:color="auto"/>
            </w:tcBorders>
          </w:tcPr>
          <w:p w14:paraId="37C4D7BB" w14:textId="77777777" w:rsidR="005A563B" w:rsidRDefault="005A563B" w:rsidP="005A563B">
            <w:pPr>
              <w:pStyle w:val="TAL"/>
              <w:rPr>
                <w:lang w:eastAsia="zh-CN"/>
              </w:rPr>
            </w:pPr>
            <w:proofErr w:type="spellStart"/>
            <w:r>
              <w:rPr>
                <w:lang w:eastAsia="zh-CN"/>
              </w:rPr>
              <w:t>UnavailableAccessI</w:t>
            </w:r>
            <w:r>
              <w:rPr>
                <w:rFonts w:hint="eastAsia"/>
                <w:lang w:eastAsia="zh-CN"/>
              </w:rPr>
              <w:t>nd</w:t>
            </w:r>
            <w:r>
              <w:rPr>
                <w:lang w:eastAsia="zh-CN"/>
              </w:rPr>
              <w:t>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59502DE" w14:textId="77777777" w:rsidR="005A563B" w:rsidRDefault="005A563B" w:rsidP="005A563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09BC1A3" w14:textId="77777777" w:rsidR="005A563B" w:rsidRDefault="005A563B" w:rsidP="005A563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2604C87" w14:textId="77777777" w:rsidR="005A563B" w:rsidRDefault="005A563B" w:rsidP="005A563B">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0364A75F" w14:textId="77777777" w:rsidR="005A563B" w:rsidRDefault="005A563B" w:rsidP="005A563B">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47759033" w14:textId="77777777" w:rsidR="005A563B" w:rsidRDefault="005A563B" w:rsidP="005A563B">
            <w:pPr>
              <w:pStyle w:val="TAC"/>
              <w:rPr>
                <w:lang w:eastAsia="zh-CN"/>
              </w:rPr>
            </w:pPr>
            <w:r>
              <w:rPr>
                <w:rFonts w:hint="eastAsia"/>
                <w:lang w:eastAsia="zh-CN"/>
              </w:rPr>
              <w:t>MAPDU</w:t>
            </w:r>
          </w:p>
        </w:tc>
      </w:tr>
      <w:tr w:rsidR="005A563B" w14:paraId="6A7A72A6" w14:textId="77777777" w:rsidTr="005A563B">
        <w:trPr>
          <w:jc w:val="center"/>
        </w:trPr>
        <w:tc>
          <w:tcPr>
            <w:tcW w:w="1975" w:type="dxa"/>
            <w:tcBorders>
              <w:top w:val="single" w:sz="4" w:space="0" w:color="auto"/>
              <w:left w:val="single" w:sz="4" w:space="0" w:color="auto"/>
              <w:bottom w:val="single" w:sz="4" w:space="0" w:color="auto"/>
              <w:right w:val="single" w:sz="4" w:space="0" w:color="auto"/>
            </w:tcBorders>
          </w:tcPr>
          <w:p w14:paraId="50BF7643" w14:textId="77777777" w:rsidR="005A563B" w:rsidRDefault="005A563B" w:rsidP="005A563B">
            <w:pPr>
              <w:pStyle w:val="TAL"/>
              <w:rPr>
                <w:lang w:eastAsia="zh-CN"/>
              </w:rPr>
            </w:pPr>
            <w:proofErr w:type="spellStart"/>
            <w:r>
              <w:t>psaInfo</w:t>
            </w:r>
            <w:proofErr w:type="spellEnd"/>
          </w:p>
        </w:tc>
        <w:tc>
          <w:tcPr>
            <w:tcW w:w="1800" w:type="dxa"/>
            <w:tcBorders>
              <w:top w:val="single" w:sz="4" w:space="0" w:color="auto"/>
              <w:left w:val="single" w:sz="4" w:space="0" w:color="auto"/>
              <w:bottom w:val="single" w:sz="4" w:space="0" w:color="auto"/>
              <w:right w:val="single" w:sz="4" w:space="0" w:color="auto"/>
            </w:tcBorders>
          </w:tcPr>
          <w:p w14:paraId="5C28CD57" w14:textId="77777777" w:rsidR="005A563B" w:rsidRDefault="005A563B" w:rsidP="005A563B">
            <w:pPr>
              <w:pStyle w:val="TAL"/>
              <w:rPr>
                <w:lang w:eastAsia="zh-CN"/>
              </w:rPr>
            </w:pPr>
            <w:proofErr w:type="gramStart"/>
            <w:r>
              <w:t>array(</w:t>
            </w:r>
            <w:proofErr w:type="spellStart"/>
            <w:proofErr w:type="gramEnd"/>
            <w:r>
              <w:t>PsaInformation</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45A7D1E" w14:textId="77777777" w:rsidR="005A563B" w:rsidRDefault="005A563B" w:rsidP="005A563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E7E9AB3" w14:textId="77777777" w:rsidR="005A563B" w:rsidRDefault="005A563B" w:rsidP="005A563B">
            <w:pPr>
              <w:pStyle w:val="TAL"/>
              <w:rPr>
                <w:lang w:eastAsia="zh-CN"/>
              </w:rPr>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A01A4B7" w14:textId="77777777" w:rsidR="005A563B" w:rsidRDefault="005A563B" w:rsidP="005A563B">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4C18B23C" w14:textId="77777777" w:rsidR="005A563B" w:rsidRDefault="005A563B" w:rsidP="005A563B">
            <w:pPr>
              <w:pStyle w:val="TAC"/>
            </w:pPr>
            <w:r>
              <w:t>DTSSA</w:t>
            </w:r>
          </w:p>
        </w:tc>
      </w:tr>
      <w:tr w:rsidR="005A563B" w14:paraId="32E2BB66" w14:textId="77777777" w:rsidTr="005A563B">
        <w:trPr>
          <w:jc w:val="center"/>
        </w:trPr>
        <w:tc>
          <w:tcPr>
            <w:tcW w:w="1975" w:type="dxa"/>
            <w:tcBorders>
              <w:top w:val="single" w:sz="4" w:space="0" w:color="auto"/>
              <w:left w:val="single" w:sz="4" w:space="0" w:color="auto"/>
              <w:bottom w:val="single" w:sz="4" w:space="0" w:color="auto"/>
              <w:right w:val="single" w:sz="4" w:space="0" w:color="auto"/>
            </w:tcBorders>
          </w:tcPr>
          <w:p w14:paraId="768D35C0" w14:textId="77777777" w:rsidR="005A563B" w:rsidRDefault="005A563B" w:rsidP="005A563B">
            <w:pPr>
              <w:pStyle w:val="TAL"/>
            </w:pPr>
            <w:proofErr w:type="spellStart"/>
            <w:r>
              <w:rPr>
                <w:rFonts w:hint="eastAsia"/>
                <w:lang w:eastAsia="zh-CN"/>
              </w:rPr>
              <w:t>u</w:t>
            </w:r>
            <w:r>
              <w:rPr>
                <w:lang w:eastAsia="zh-CN"/>
              </w:rPr>
              <w:t>lclBpInfo</w:t>
            </w:r>
            <w:proofErr w:type="spellEnd"/>
          </w:p>
        </w:tc>
        <w:tc>
          <w:tcPr>
            <w:tcW w:w="1800" w:type="dxa"/>
            <w:tcBorders>
              <w:top w:val="single" w:sz="4" w:space="0" w:color="auto"/>
              <w:left w:val="single" w:sz="4" w:space="0" w:color="auto"/>
              <w:bottom w:val="single" w:sz="4" w:space="0" w:color="auto"/>
              <w:right w:val="single" w:sz="4" w:space="0" w:color="auto"/>
            </w:tcBorders>
          </w:tcPr>
          <w:p w14:paraId="2253F2B9" w14:textId="77777777" w:rsidR="005A563B" w:rsidRDefault="005A563B" w:rsidP="005A563B">
            <w:pPr>
              <w:pStyle w:val="TAL"/>
            </w:pPr>
            <w:proofErr w:type="spellStart"/>
            <w:r>
              <w:t>UlclBpInformation</w:t>
            </w:r>
            <w:proofErr w:type="spellEnd"/>
          </w:p>
        </w:tc>
        <w:tc>
          <w:tcPr>
            <w:tcW w:w="270" w:type="dxa"/>
            <w:tcBorders>
              <w:top w:val="single" w:sz="4" w:space="0" w:color="auto"/>
              <w:left w:val="single" w:sz="4" w:space="0" w:color="auto"/>
              <w:bottom w:val="single" w:sz="4" w:space="0" w:color="auto"/>
              <w:right w:val="single" w:sz="4" w:space="0" w:color="auto"/>
            </w:tcBorders>
          </w:tcPr>
          <w:p w14:paraId="0993734F" w14:textId="77777777" w:rsidR="005A563B" w:rsidRDefault="005A563B" w:rsidP="005A563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8BB57D7" w14:textId="77777777" w:rsidR="005A563B" w:rsidRDefault="005A563B" w:rsidP="005A563B">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625D182" w14:textId="77777777" w:rsidR="005A563B" w:rsidRDefault="005A563B" w:rsidP="005A563B">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33E3528D" w14:textId="77777777" w:rsidR="005A563B" w:rsidRDefault="005A563B" w:rsidP="005A563B">
            <w:pPr>
              <w:pStyle w:val="TAC"/>
            </w:pPr>
            <w:r>
              <w:rPr>
                <w:rFonts w:hint="eastAsia"/>
                <w:lang w:eastAsia="zh-CN"/>
              </w:rPr>
              <w:t>D</w:t>
            </w:r>
            <w:r>
              <w:rPr>
                <w:lang w:eastAsia="zh-CN"/>
              </w:rPr>
              <w:t>TSSA</w:t>
            </w:r>
          </w:p>
        </w:tc>
      </w:tr>
      <w:tr w:rsidR="005A563B" w14:paraId="4B78410E" w14:textId="77777777" w:rsidTr="005A563B">
        <w:trPr>
          <w:jc w:val="center"/>
        </w:trPr>
        <w:tc>
          <w:tcPr>
            <w:tcW w:w="1975" w:type="dxa"/>
            <w:tcBorders>
              <w:top w:val="single" w:sz="4" w:space="0" w:color="auto"/>
              <w:left w:val="single" w:sz="4" w:space="0" w:color="auto"/>
              <w:bottom w:val="single" w:sz="4" w:space="0" w:color="auto"/>
              <w:right w:val="single" w:sz="4" w:space="0" w:color="auto"/>
            </w:tcBorders>
          </w:tcPr>
          <w:p w14:paraId="3F3BF92B" w14:textId="77777777" w:rsidR="005A563B" w:rsidRDefault="005A563B" w:rsidP="005A563B">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7AD2BA8A" w14:textId="77777777" w:rsidR="005A563B" w:rsidRDefault="005A563B" w:rsidP="005A563B">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014B2AC3" w14:textId="77777777" w:rsidR="005A563B" w:rsidRDefault="005A563B" w:rsidP="005A563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BB41A3C" w14:textId="77777777" w:rsidR="005A563B" w:rsidRDefault="005A563B" w:rsidP="005A563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5F4DC3" w14:textId="77777777" w:rsidR="005A563B" w:rsidRDefault="005A563B" w:rsidP="005A563B">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6E36E83C" w14:textId="77777777" w:rsidR="005A563B" w:rsidRDefault="005A563B" w:rsidP="005A563B">
            <w:pPr>
              <w:pStyle w:val="TAC"/>
            </w:pPr>
            <w:r>
              <w:t>DTSSA</w:t>
            </w:r>
          </w:p>
        </w:tc>
      </w:tr>
      <w:tr w:rsidR="005A563B" w14:paraId="497216A3" w14:textId="77777777" w:rsidTr="005A563B">
        <w:trPr>
          <w:jc w:val="center"/>
        </w:trPr>
        <w:tc>
          <w:tcPr>
            <w:tcW w:w="1975" w:type="dxa"/>
            <w:tcBorders>
              <w:top w:val="single" w:sz="4" w:space="0" w:color="auto"/>
              <w:left w:val="single" w:sz="4" w:space="0" w:color="auto"/>
              <w:bottom w:val="single" w:sz="4" w:space="0" w:color="auto"/>
              <w:right w:val="single" w:sz="4" w:space="0" w:color="auto"/>
            </w:tcBorders>
          </w:tcPr>
          <w:p w14:paraId="5F648848" w14:textId="77777777" w:rsidR="005A563B" w:rsidRDefault="005A563B" w:rsidP="005A563B">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2ECD15F6" w14:textId="77777777" w:rsidR="005A563B" w:rsidRDefault="005A563B" w:rsidP="005A563B">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0CD0561D" w14:textId="77777777" w:rsidR="005A563B" w:rsidRDefault="005A563B" w:rsidP="005A563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F843E8C" w14:textId="77777777" w:rsidR="005A563B" w:rsidRDefault="005A563B" w:rsidP="005A563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605A8C" w14:textId="77777777" w:rsidR="005A563B" w:rsidRDefault="005A563B" w:rsidP="005A563B">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2E7E96F6" w14:textId="77777777" w:rsidR="005A563B" w:rsidRDefault="005A563B" w:rsidP="005A563B">
            <w:pPr>
              <w:pStyle w:val="TAC"/>
            </w:pPr>
            <w:r>
              <w:t>DTSSA</w:t>
            </w:r>
          </w:p>
        </w:tc>
      </w:tr>
      <w:tr w:rsidR="005A563B" w14:paraId="153E4D35" w14:textId="77777777" w:rsidTr="005A563B">
        <w:trPr>
          <w:jc w:val="center"/>
        </w:trPr>
        <w:tc>
          <w:tcPr>
            <w:tcW w:w="1975" w:type="dxa"/>
            <w:tcBorders>
              <w:top w:val="single" w:sz="4" w:space="0" w:color="auto"/>
              <w:left w:val="single" w:sz="4" w:space="0" w:color="auto"/>
              <w:bottom w:val="single" w:sz="4" w:space="0" w:color="auto"/>
              <w:right w:val="single" w:sz="4" w:space="0" w:color="auto"/>
            </w:tcBorders>
          </w:tcPr>
          <w:p w14:paraId="38DB38B1" w14:textId="77777777" w:rsidR="005A563B" w:rsidRDefault="005A563B" w:rsidP="005A563B">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4D1AB119" w14:textId="77777777" w:rsidR="005A563B" w:rsidRDefault="005A563B" w:rsidP="005A563B">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1408DAE9" w14:textId="77777777" w:rsidR="005A563B" w:rsidRDefault="005A563B" w:rsidP="005A563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2C2D36B" w14:textId="77777777" w:rsidR="005A563B" w:rsidRDefault="005A563B" w:rsidP="005A563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35813D" w14:textId="77777777" w:rsidR="005A563B" w:rsidRDefault="005A563B" w:rsidP="005A563B">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5AAC0B67" w14:textId="77777777" w:rsidR="005A563B" w:rsidRDefault="005A563B" w:rsidP="005A563B">
            <w:pPr>
              <w:pStyle w:val="TAC"/>
            </w:pPr>
            <w:r>
              <w:t>DTSSA</w:t>
            </w:r>
          </w:p>
        </w:tc>
      </w:tr>
      <w:tr w:rsidR="005A563B" w14:paraId="3C132497" w14:textId="77777777" w:rsidTr="005A563B">
        <w:trPr>
          <w:jc w:val="center"/>
        </w:trPr>
        <w:tc>
          <w:tcPr>
            <w:tcW w:w="1975" w:type="dxa"/>
            <w:tcBorders>
              <w:top w:val="single" w:sz="4" w:space="0" w:color="auto"/>
              <w:left w:val="single" w:sz="4" w:space="0" w:color="auto"/>
              <w:bottom w:val="single" w:sz="4" w:space="0" w:color="auto"/>
              <w:right w:val="single" w:sz="4" w:space="0" w:color="auto"/>
            </w:tcBorders>
          </w:tcPr>
          <w:p w14:paraId="1224951E" w14:textId="77777777" w:rsidR="005A563B" w:rsidRDefault="005A563B" w:rsidP="005A563B">
            <w:pPr>
              <w:pStyle w:val="TAL"/>
              <w:rPr>
                <w:lang w:eastAsia="zh-CN"/>
              </w:rPr>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20794F7B" w14:textId="77777777" w:rsidR="005A563B" w:rsidRDefault="005A563B" w:rsidP="005A563B">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68EAE245" w14:textId="77777777" w:rsidR="005A563B" w:rsidRDefault="005A563B" w:rsidP="005A563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5F760F0" w14:textId="77777777" w:rsidR="005A563B" w:rsidRDefault="005A563B" w:rsidP="005A563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E4E91EE" w14:textId="77777777" w:rsidR="005A563B" w:rsidRDefault="005A563B" w:rsidP="005A563B">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374140E3" w14:textId="77777777" w:rsidR="005A563B" w:rsidRDefault="005A563B" w:rsidP="005A563B">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5D630DBE" w14:textId="77777777" w:rsidR="005A563B" w:rsidRDefault="005A563B" w:rsidP="005A563B">
            <w:pPr>
              <w:pStyle w:val="TAC"/>
              <w:rPr>
                <w:lang w:eastAsia="zh-CN"/>
              </w:rPr>
            </w:pPr>
            <w:r>
              <w:rPr>
                <w:noProof/>
              </w:rPr>
              <w:t>DTSSA</w:t>
            </w:r>
          </w:p>
        </w:tc>
      </w:tr>
      <w:tr w:rsidR="005A563B" w14:paraId="677EC8C6" w14:textId="77777777" w:rsidTr="005A563B">
        <w:trPr>
          <w:jc w:val="center"/>
        </w:trPr>
        <w:tc>
          <w:tcPr>
            <w:tcW w:w="1975" w:type="dxa"/>
            <w:tcBorders>
              <w:top w:val="single" w:sz="4" w:space="0" w:color="auto"/>
              <w:left w:val="single" w:sz="4" w:space="0" w:color="auto"/>
              <w:bottom w:val="single" w:sz="4" w:space="0" w:color="auto"/>
              <w:right w:val="single" w:sz="4" w:space="0" w:color="auto"/>
            </w:tcBorders>
          </w:tcPr>
          <w:p w14:paraId="456F8448" w14:textId="77777777" w:rsidR="005A563B" w:rsidRDefault="005A563B" w:rsidP="005A563B">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6232864F" w14:textId="77777777" w:rsidR="005A563B" w:rsidRDefault="005A563B" w:rsidP="005A563B">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75781D4" w14:textId="77777777" w:rsidR="005A563B" w:rsidRDefault="005A563B" w:rsidP="005A563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1C88E5" w14:textId="77777777" w:rsidR="005A563B" w:rsidRDefault="005A563B" w:rsidP="005A563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BC7BB9" w14:textId="77777777" w:rsidR="005A563B" w:rsidRDefault="005A563B" w:rsidP="005A563B">
            <w:pPr>
              <w:pStyle w:val="TAL"/>
              <w:rPr>
                <w:rFonts w:cs="Arial"/>
                <w:szCs w:val="18"/>
              </w:rPr>
            </w:pPr>
            <w:r>
              <w:rPr>
                <w:rFonts w:cs="Arial"/>
                <w:szCs w:val="18"/>
              </w:rPr>
              <w:t>This IE shall be present during any procedure when the V-SMF has changed, as specified in clause 4.23.4.3 of 3GPP TS 23.502 [3].</w:t>
            </w:r>
          </w:p>
          <w:p w14:paraId="71E373CC" w14:textId="77777777" w:rsidR="005A563B" w:rsidRDefault="005A563B" w:rsidP="005A563B">
            <w:pPr>
              <w:pStyle w:val="TAL"/>
              <w:rPr>
                <w:rFonts w:cs="Arial"/>
                <w:szCs w:val="18"/>
              </w:rPr>
            </w:pPr>
          </w:p>
          <w:p w14:paraId="3DDE592A" w14:textId="77777777" w:rsidR="005A563B" w:rsidRDefault="005A563B" w:rsidP="005A563B">
            <w:pPr>
              <w:pStyle w:val="TAL"/>
              <w:rPr>
                <w:rFonts w:cs="Arial"/>
                <w:szCs w:val="18"/>
              </w:rPr>
            </w:pPr>
            <w:r>
              <w:rPr>
                <w:rFonts w:cs="Arial"/>
                <w:szCs w:val="18"/>
              </w:rPr>
              <w:t xml:space="preserve">When present, it shall include the </w:t>
            </w:r>
            <w:proofErr w:type="spellStart"/>
            <w:r>
              <w:rPr>
                <w:rFonts w:cs="Arial"/>
                <w:szCs w:val="18"/>
              </w:rPr>
              <w:t>callback</w:t>
            </w:r>
            <w:proofErr w:type="spellEnd"/>
            <w:r>
              <w:rPr>
                <w:rFonts w:cs="Arial"/>
                <w:szCs w:val="18"/>
              </w:rPr>
              <w:t xml:space="preserve">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160F6412" w14:textId="77777777" w:rsidR="005A563B" w:rsidRDefault="005A563B" w:rsidP="005A563B">
            <w:pPr>
              <w:pStyle w:val="TAC"/>
              <w:rPr>
                <w:noProof/>
              </w:rPr>
            </w:pPr>
            <w:r>
              <w:t>DTSSA</w:t>
            </w:r>
          </w:p>
        </w:tc>
      </w:tr>
      <w:tr w:rsidR="005A563B" w14:paraId="72C1E248" w14:textId="77777777" w:rsidTr="005A563B">
        <w:trPr>
          <w:jc w:val="center"/>
        </w:trPr>
        <w:tc>
          <w:tcPr>
            <w:tcW w:w="1975" w:type="dxa"/>
            <w:tcBorders>
              <w:top w:val="single" w:sz="4" w:space="0" w:color="auto"/>
              <w:left w:val="single" w:sz="4" w:space="0" w:color="auto"/>
              <w:bottom w:val="single" w:sz="4" w:space="0" w:color="auto"/>
              <w:right w:val="single" w:sz="4" w:space="0" w:color="auto"/>
            </w:tcBorders>
          </w:tcPr>
          <w:p w14:paraId="05E943A7" w14:textId="77777777" w:rsidR="005A563B" w:rsidRDefault="005A563B" w:rsidP="005A563B">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60D50A79" w14:textId="77777777" w:rsidR="005A563B" w:rsidRDefault="005A563B" w:rsidP="005A563B">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7FFB59F" w14:textId="77777777" w:rsidR="005A563B" w:rsidRDefault="005A563B" w:rsidP="005A563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E783A8" w14:textId="77777777" w:rsidR="005A563B" w:rsidRDefault="005A563B" w:rsidP="005A563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B29746" w14:textId="77777777" w:rsidR="005A563B" w:rsidRDefault="005A563B" w:rsidP="005A563B">
            <w:pPr>
              <w:pStyle w:val="TAL"/>
              <w:rPr>
                <w:rFonts w:cs="Arial"/>
                <w:szCs w:val="18"/>
              </w:rPr>
            </w:pPr>
            <w:r>
              <w:rPr>
                <w:rFonts w:cs="Arial"/>
                <w:szCs w:val="18"/>
              </w:rPr>
              <w:t>This IE shall be present during any procedure when the I-SMF has changed, as specified in clause 4.23.4.3 of 3GPP TS 23.502 [3].</w:t>
            </w:r>
          </w:p>
          <w:p w14:paraId="49625110" w14:textId="77777777" w:rsidR="005A563B" w:rsidRDefault="005A563B" w:rsidP="005A563B">
            <w:pPr>
              <w:pStyle w:val="TAL"/>
              <w:rPr>
                <w:rFonts w:cs="Arial"/>
                <w:szCs w:val="18"/>
              </w:rPr>
            </w:pPr>
          </w:p>
          <w:p w14:paraId="5BCCBD95" w14:textId="77777777" w:rsidR="005A563B" w:rsidRDefault="005A563B" w:rsidP="005A563B">
            <w:pPr>
              <w:pStyle w:val="TAL"/>
              <w:rPr>
                <w:rFonts w:cs="Arial"/>
                <w:szCs w:val="18"/>
              </w:rPr>
            </w:pPr>
            <w:r>
              <w:rPr>
                <w:rFonts w:cs="Arial"/>
                <w:szCs w:val="18"/>
              </w:rPr>
              <w:t xml:space="preserve">When present, it shall include the </w:t>
            </w:r>
            <w:proofErr w:type="spellStart"/>
            <w:r>
              <w:rPr>
                <w:rFonts w:cs="Arial"/>
                <w:szCs w:val="18"/>
              </w:rPr>
              <w:t>callback</w:t>
            </w:r>
            <w:proofErr w:type="spellEnd"/>
            <w:r>
              <w:rPr>
                <w:rFonts w:cs="Arial"/>
                <w:szCs w:val="18"/>
              </w:rPr>
              <w:t xml:space="preserve">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5891F71C" w14:textId="77777777" w:rsidR="005A563B" w:rsidRDefault="005A563B" w:rsidP="005A563B">
            <w:pPr>
              <w:pStyle w:val="TAC"/>
              <w:rPr>
                <w:noProof/>
              </w:rPr>
            </w:pPr>
            <w:r>
              <w:t>DTSSA</w:t>
            </w:r>
          </w:p>
        </w:tc>
      </w:tr>
      <w:tr w:rsidR="005A563B" w14:paraId="51ED6009" w14:textId="77777777" w:rsidTr="005A563B">
        <w:trPr>
          <w:jc w:val="center"/>
        </w:trPr>
        <w:tc>
          <w:tcPr>
            <w:tcW w:w="1975" w:type="dxa"/>
            <w:tcBorders>
              <w:top w:val="single" w:sz="4" w:space="0" w:color="auto"/>
              <w:left w:val="single" w:sz="4" w:space="0" w:color="auto"/>
              <w:bottom w:val="single" w:sz="4" w:space="0" w:color="auto"/>
              <w:right w:val="single" w:sz="4" w:space="0" w:color="auto"/>
            </w:tcBorders>
          </w:tcPr>
          <w:p w14:paraId="1312E0B1" w14:textId="77777777" w:rsidR="005A563B" w:rsidRDefault="005A563B" w:rsidP="005A563B">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56429594" w14:textId="77777777" w:rsidR="005A563B" w:rsidRDefault="005A563B" w:rsidP="005A563B">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3714035" w14:textId="77777777" w:rsidR="005A563B" w:rsidRDefault="005A563B" w:rsidP="005A563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B90B3E" w14:textId="77777777" w:rsidR="005A563B" w:rsidRDefault="005A563B" w:rsidP="005A563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F12921" w14:textId="77777777" w:rsidR="005A563B" w:rsidRDefault="005A563B" w:rsidP="005A563B">
            <w:pPr>
              <w:pStyle w:val="TAL"/>
              <w:rPr>
                <w:rFonts w:cs="Arial"/>
                <w:szCs w:val="18"/>
              </w:rPr>
            </w:pPr>
            <w:r>
              <w:rPr>
                <w:rFonts w:cs="Arial"/>
                <w:szCs w:val="18"/>
              </w:rPr>
              <w:t>This IE shall be present during any procedure when the V-SMF has changed, as specified in clause 4.23.4.3 of 3GPP TS 23.502 [3].</w:t>
            </w:r>
          </w:p>
          <w:p w14:paraId="29C3CE80" w14:textId="77777777" w:rsidR="005A563B" w:rsidRDefault="005A563B" w:rsidP="005A563B">
            <w:pPr>
              <w:pStyle w:val="TAL"/>
              <w:rPr>
                <w:rFonts w:cs="Arial"/>
                <w:szCs w:val="18"/>
              </w:rPr>
            </w:pPr>
          </w:p>
          <w:p w14:paraId="57D5D379" w14:textId="77777777" w:rsidR="005A563B" w:rsidRDefault="005A563B" w:rsidP="005A563B">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411EB408" w14:textId="77777777" w:rsidR="005A563B" w:rsidRDefault="005A563B" w:rsidP="005A563B">
            <w:pPr>
              <w:pStyle w:val="TAC"/>
            </w:pPr>
            <w:r>
              <w:t>DTSSA</w:t>
            </w:r>
          </w:p>
        </w:tc>
      </w:tr>
      <w:tr w:rsidR="005A563B" w14:paraId="5BFDABEB" w14:textId="77777777" w:rsidTr="005A563B">
        <w:trPr>
          <w:jc w:val="center"/>
        </w:trPr>
        <w:tc>
          <w:tcPr>
            <w:tcW w:w="1975" w:type="dxa"/>
            <w:tcBorders>
              <w:top w:val="single" w:sz="4" w:space="0" w:color="auto"/>
              <w:left w:val="single" w:sz="4" w:space="0" w:color="auto"/>
              <w:bottom w:val="single" w:sz="4" w:space="0" w:color="auto"/>
              <w:right w:val="single" w:sz="4" w:space="0" w:color="auto"/>
            </w:tcBorders>
          </w:tcPr>
          <w:p w14:paraId="1A8A1DE7" w14:textId="77777777" w:rsidR="005A563B" w:rsidRDefault="005A563B" w:rsidP="005A563B">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tcPr>
          <w:p w14:paraId="3FA9D839" w14:textId="77777777" w:rsidR="005A563B" w:rsidRDefault="005A563B" w:rsidP="005A563B">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1D8CA1C" w14:textId="77777777" w:rsidR="005A563B" w:rsidRDefault="005A563B" w:rsidP="005A563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CE9859" w14:textId="77777777" w:rsidR="005A563B" w:rsidRDefault="005A563B" w:rsidP="005A563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B751B2" w14:textId="77777777" w:rsidR="005A563B" w:rsidRDefault="005A563B" w:rsidP="005A563B">
            <w:pPr>
              <w:pStyle w:val="TAL"/>
              <w:rPr>
                <w:rFonts w:cs="Arial"/>
                <w:szCs w:val="18"/>
              </w:rPr>
            </w:pPr>
            <w:r>
              <w:rPr>
                <w:rFonts w:cs="Arial"/>
                <w:szCs w:val="18"/>
              </w:rPr>
              <w:t>This IE shall be present during any procedure when the I-SMF has changed, as specified in clause 4.23.4.3 of 3GPP TS 23.502 [3].</w:t>
            </w:r>
          </w:p>
          <w:p w14:paraId="27C5D875" w14:textId="77777777" w:rsidR="005A563B" w:rsidRDefault="005A563B" w:rsidP="005A563B">
            <w:pPr>
              <w:pStyle w:val="TAL"/>
              <w:rPr>
                <w:rFonts w:cs="Arial"/>
                <w:szCs w:val="18"/>
              </w:rPr>
            </w:pPr>
          </w:p>
          <w:p w14:paraId="6C0DBC38" w14:textId="77777777" w:rsidR="005A563B" w:rsidRDefault="005A563B" w:rsidP="005A563B">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65FAA7A1" w14:textId="77777777" w:rsidR="005A563B" w:rsidRDefault="005A563B" w:rsidP="005A563B">
            <w:pPr>
              <w:pStyle w:val="TAC"/>
            </w:pPr>
            <w:r>
              <w:t>DTSSA</w:t>
            </w:r>
          </w:p>
        </w:tc>
      </w:tr>
      <w:tr w:rsidR="005A563B" w14:paraId="1CA5A86A" w14:textId="77777777" w:rsidTr="005A563B">
        <w:trPr>
          <w:jc w:val="center"/>
        </w:trPr>
        <w:tc>
          <w:tcPr>
            <w:tcW w:w="1975" w:type="dxa"/>
            <w:tcBorders>
              <w:top w:val="single" w:sz="4" w:space="0" w:color="auto"/>
              <w:left w:val="single" w:sz="4" w:space="0" w:color="auto"/>
              <w:bottom w:val="single" w:sz="4" w:space="0" w:color="auto"/>
              <w:right w:val="single" w:sz="4" w:space="0" w:color="auto"/>
            </w:tcBorders>
          </w:tcPr>
          <w:p w14:paraId="2DB94DCF" w14:textId="77777777" w:rsidR="005A563B" w:rsidRDefault="005A563B" w:rsidP="005A563B">
            <w:pPr>
              <w:pStyle w:val="TAL"/>
            </w:pPr>
            <w:proofErr w:type="spellStart"/>
            <w:r>
              <w:lastRenderedPageBreak/>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38EAC635" w14:textId="77777777" w:rsidR="005A563B" w:rsidRDefault="005A563B" w:rsidP="005A563B">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1C2A816" w14:textId="77777777" w:rsidR="005A563B" w:rsidRDefault="005A563B" w:rsidP="005A563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3B71CBF" w14:textId="77777777" w:rsidR="005A563B" w:rsidRDefault="005A563B" w:rsidP="005A563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D6B389" w14:textId="77777777" w:rsidR="005A563B" w:rsidRDefault="005A563B" w:rsidP="005A563B">
            <w:pPr>
              <w:pStyle w:val="TAL"/>
              <w:rPr>
                <w:rFonts w:cs="Arial"/>
                <w:szCs w:val="18"/>
              </w:rPr>
            </w:pPr>
            <w:r>
              <w:rPr>
                <w:rFonts w:cs="Arial"/>
                <w:szCs w:val="18"/>
              </w:rPr>
              <w:t>This IE may be present during any procedure when the V-SMF has changed, as specified in clause 4.23.4.3 of 3GPP TS 23.502 [3].</w:t>
            </w:r>
          </w:p>
          <w:p w14:paraId="61B27B0A" w14:textId="77777777" w:rsidR="005A563B" w:rsidRDefault="005A563B" w:rsidP="005A563B">
            <w:pPr>
              <w:pStyle w:val="TAL"/>
              <w:rPr>
                <w:rFonts w:cs="Arial"/>
                <w:szCs w:val="18"/>
              </w:rPr>
            </w:pPr>
          </w:p>
          <w:p w14:paraId="17271A88" w14:textId="77777777" w:rsidR="005A563B" w:rsidRDefault="005A563B" w:rsidP="005A563B">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V-SMF service instance serving the PDU session.</w:t>
            </w:r>
          </w:p>
          <w:p w14:paraId="52319C76" w14:textId="77777777" w:rsidR="005A563B" w:rsidRDefault="005A563B" w:rsidP="005A563B">
            <w:pPr>
              <w:pStyle w:val="TAL"/>
              <w:rPr>
                <w:rFonts w:cs="Arial"/>
                <w:szCs w:val="18"/>
              </w:rPr>
            </w:pPr>
          </w:p>
          <w:p w14:paraId="544C3887" w14:textId="77777777" w:rsidR="005A563B" w:rsidRDefault="005A563B" w:rsidP="005A563B">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0B216ED5" w14:textId="77777777" w:rsidR="005A563B" w:rsidRDefault="005A563B" w:rsidP="005A563B">
            <w:pPr>
              <w:pStyle w:val="TAC"/>
            </w:pPr>
            <w:r>
              <w:t>DTSSA</w:t>
            </w:r>
          </w:p>
        </w:tc>
      </w:tr>
      <w:tr w:rsidR="005A563B" w14:paraId="4CB952B7" w14:textId="77777777" w:rsidTr="005A563B">
        <w:trPr>
          <w:jc w:val="center"/>
        </w:trPr>
        <w:tc>
          <w:tcPr>
            <w:tcW w:w="1975" w:type="dxa"/>
            <w:tcBorders>
              <w:top w:val="single" w:sz="4" w:space="0" w:color="auto"/>
              <w:left w:val="single" w:sz="4" w:space="0" w:color="auto"/>
              <w:bottom w:val="single" w:sz="4" w:space="0" w:color="auto"/>
              <w:right w:val="single" w:sz="4" w:space="0" w:color="auto"/>
            </w:tcBorders>
          </w:tcPr>
          <w:p w14:paraId="1A3AA57B" w14:textId="77777777" w:rsidR="005A563B" w:rsidRDefault="005A563B" w:rsidP="005A563B">
            <w:pPr>
              <w:pStyle w:val="TAL"/>
            </w:pPr>
            <w:proofErr w:type="spellStart"/>
            <w:r>
              <w:t>iSmfService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56EB1149" w14:textId="77777777" w:rsidR="005A563B" w:rsidRDefault="005A563B" w:rsidP="005A563B">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30300CD" w14:textId="77777777" w:rsidR="005A563B" w:rsidRDefault="005A563B" w:rsidP="005A563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54285CC" w14:textId="77777777" w:rsidR="005A563B" w:rsidRDefault="005A563B" w:rsidP="005A563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13CE56" w14:textId="77777777" w:rsidR="005A563B" w:rsidRDefault="005A563B" w:rsidP="005A563B">
            <w:pPr>
              <w:pStyle w:val="TAL"/>
              <w:rPr>
                <w:rFonts w:cs="Arial"/>
                <w:szCs w:val="18"/>
              </w:rPr>
            </w:pPr>
            <w:r>
              <w:rPr>
                <w:rFonts w:cs="Arial"/>
                <w:szCs w:val="18"/>
              </w:rPr>
              <w:t>This IE may be present during any procedure when the I-SMF has changed, as specified in clause 4.23.4.3 of 3GPP TS 23.502 [3].</w:t>
            </w:r>
          </w:p>
          <w:p w14:paraId="56DF6A05" w14:textId="77777777" w:rsidR="005A563B" w:rsidRDefault="005A563B" w:rsidP="005A563B">
            <w:pPr>
              <w:pStyle w:val="TAL"/>
              <w:rPr>
                <w:rFonts w:cs="Arial"/>
                <w:szCs w:val="18"/>
              </w:rPr>
            </w:pPr>
          </w:p>
          <w:p w14:paraId="53F3252C" w14:textId="77777777" w:rsidR="005A563B" w:rsidRDefault="005A563B" w:rsidP="005A563B">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I-SMF service instance serving the PDU session.</w:t>
            </w:r>
          </w:p>
          <w:p w14:paraId="31E5DD48" w14:textId="77777777" w:rsidR="005A563B" w:rsidRDefault="005A563B" w:rsidP="005A563B">
            <w:pPr>
              <w:pStyle w:val="TAL"/>
              <w:rPr>
                <w:rFonts w:cs="Arial"/>
                <w:szCs w:val="18"/>
              </w:rPr>
            </w:pPr>
          </w:p>
          <w:p w14:paraId="5A66D3E5" w14:textId="77777777" w:rsidR="005A563B" w:rsidRDefault="005A563B" w:rsidP="005A563B">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35DBCFA2" w14:textId="77777777" w:rsidR="005A563B" w:rsidRDefault="005A563B" w:rsidP="005A563B">
            <w:pPr>
              <w:pStyle w:val="TAC"/>
            </w:pPr>
            <w:r>
              <w:t>DTSSA</w:t>
            </w:r>
          </w:p>
        </w:tc>
      </w:tr>
      <w:tr w:rsidR="005A563B" w14:paraId="42109DCF" w14:textId="77777777" w:rsidTr="005A563B">
        <w:trPr>
          <w:jc w:val="center"/>
        </w:trPr>
        <w:tc>
          <w:tcPr>
            <w:tcW w:w="1975" w:type="dxa"/>
            <w:tcBorders>
              <w:top w:val="single" w:sz="4" w:space="0" w:color="auto"/>
              <w:left w:val="single" w:sz="4" w:space="0" w:color="auto"/>
              <w:bottom w:val="single" w:sz="4" w:space="0" w:color="auto"/>
              <w:right w:val="single" w:sz="4" w:space="0" w:color="auto"/>
            </w:tcBorders>
          </w:tcPr>
          <w:p w14:paraId="7CA720A7" w14:textId="77777777" w:rsidR="005A563B" w:rsidRDefault="005A563B" w:rsidP="005A563B">
            <w:pPr>
              <w:pStyle w:val="TAL"/>
            </w:pPr>
            <w:proofErr w:type="spellStart"/>
            <w:r>
              <w:t>dlServingPlmnRateCtl</w:t>
            </w:r>
            <w:proofErr w:type="spellEnd"/>
          </w:p>
        </w:tc>
        <w:tc>
          <w:tcPr>
            <w:tcW w:w="1800" w:type="dxa"/>
            <w:tcBorders>
              <w:top w:val="single" w:sz="4" w:space="0" w:color="auto"/>
              <w:left w:val="single" w:sz="4" w:space="0" w:color="auto"/>
              <w:bottom w:val="single" w:sz="4" w:space="0" w:color="auto"/>
              <w:right w:val="single" w:sz="4" w:space="0" w:color="auto"/>
            </w:tcBorders>
          </w:tcPr>
          <w:p w14:paraId="329C8F45" w14:textId="77777777" w:rsidR="005A563B" w:rsidRDefault="005A563B" w:rsidP="005A563B">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3B31136C" w14:textId="77777777" w:rsidR="005A563B" w:rsidRDefault="005A563B" w:rsidP="005A563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C2E967" w14:textId="77777777" w:rsidR="005A563B" w:rsidRDefault="005A563B" w:rsidP="005A563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810616" w14:textId="77777777" w:rsidR="005A563B" w:rsidRDefault="005A563B" w:rsidP="005A563B">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04D34287" w14:textId="77777777" w:rsidR="005A563B" w:rsidRDefault="005A563B" w:rsidP="005A563B">
            <w:pPr>
              <w:pStyle w:val="TAL"/>
              <w:rPr>
                <w:rFonts w:cs="Arial"/>
                <w:szCs w:val="18"/>
              </w:rPr>
            </w:pPr>
          </w:p>
          <w:p w14:paraId="37ABE1ED" w14:textId="77777777" w:rsidR="005A563B" w:rsidRDefault="005A563B" w:rsidP="005A563B">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 If Serving PLMN Rate Control is disabled, the IE shall be set to null value.</w:t>
            </w:r>
          </w:p>
          <w:p w14:paraId="5807135E" w14:textId="77777777" w:rsidR="005A563B" w:rsidRDefault="005A563B" w:rsidP="005A563B">
            <w:pPr>
              <w:pStyle w:val="TAL"/>
              <w:rPr>
                <w:rFonts w:cs="Arial"/>
                <w:szCs w:val="18"/>
              </w:rPr>
            </w:pPr>
          </w:p>
          <w:p w14:paraId="227EE7EC" w14:textId="77777777" w:rsidR="005A563B" w:rsidRDefault="005A563B" w:rsidP="005A563B">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79941C5A" w14:textId="77777777" w:rsidR="005A563B" w:rsidRDefault="005A563B" w:rsidP="005A563B">
            <w:pPr>
              <w:pStyle w:val="TAC"/>
            </w:pPr>
            <w:r>
              <w:t>CIOT</w:t>
            </w:r>
          </w:p>
        </w:tc>
      </w:tr>
      <w:tr w:rsidR="005A563B" w14:paraId="5057DFEB" w14:textId="77777777" w:rsidTr="005A563B">
        <w:trPr>
          <w:jc w:val="center"/>
        </w:trPr>
        <w:tc>
          <w:tcPr>
            <w:tcW w:w="1975" w:type="dxa"/>
            <w:tcBorders>
              <w:top w:val="single" w:sz="4" w:space="0" w:color="auto"/>
              <w:left w:val="single" w:sz="4" w:space="0" w:color="auto"/>
              <w:bottom w:val="single" w:sz="4" w:space="0" w:color="auto"/>
              <w:right w:val="single" w:sz="4" w:space="0" w:color="auto"/>
            </w:tcBorders>
          </w:tcPr>
          <w:p w14:paraId="1282E472" w14:textId="77777777" w:rsidR="005A563B" w:rsidRDefault="005A563B" w:rsidP="005A563B">
            <w:pPr>
              <w:pStyle w:val="TAL"/>
            </w:pPr>
            <w:proofErr w:type="spellStart"/>
            <w:r>
              <w:rPr>
                <w:lang w:eastAsia="zh-CN"/>
              </w:rPr>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42829F83" w14:textId="77777777" w:rsidR="005A563B" w:rsidRDefault="005A563B" w:rsidP="005A563B">
            <w:pPr>
              <w:pStyle w:val="TAL"/>
            </w:pPr>
            <w:proofErr w:type="gramStart"/>
            <w:r>
              <w:rPr>
                <w:lang w:eastAsia="zh-CN"/>
              </w:rPr>
              <w:t>array(</w:t>
            </w:r>
            <w:proofErr w:type="spellStart"/>
            <w:proofErr w:type="gramEnd"/>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282E43FA" w14:textId="77777777" w:rsidR="005A563B" w:rsidRDefault="005A563B" w:rsidP="005A563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1F28A11" w14:textId="77777777" w:rsidR="005A563B" w:rsidRDefault="005A563B" w:rsidP="005A563B">
            <w:pPr>
              <w:pStyle w:val="TAL"/>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0A76327" w14:textId="77777777" w:rsidR="005A563B" w:rsidRPr="00636029" w:rsidRDefault="005A563B" w:rsidP="005A563B">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509392C1" w14:textId="77777777" w:rsidR="005A563B" w:rsidRDefault="005A563B" w:rsidP="005A563B">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4871C9CF" w14:textId="77777777" w:rsidR="005A563B" w:rsidRDefault="005A563B" w:rsidP="005A563B">
            <w:pPr>
              <w:pStyle w:val="TAC"/>
            </w:pPr>
            <w:r>
              <w:rPr>
                <w:lang w:eastAsia="zh-CN"/>
              </w:rPr>
              <w:t>DTSSA</w:t>
            </w:r>
          </w:p>
        </w:tc>
      </w:tr>
      <w:tr w:rsidR="005A563B" w14:paraId="3A89F251" w14:textId="77777777" w:rsidTr="005A563B">
        <w:trPr>
          <w:jc w:val="center"/>
        </w:trPr>
        <w:tc>
          <w:tcPr>
            <w:tcW w:w="1975" w:type="dxa"/>
            <w:tcBorders>
              <w:top w:val="single" w:sz="4" w:space="0" w:color="auto"/>
              <w:left w:val="single" w:sz="4" w:space="0" w:color="auto"/>
              <w:bottom w:val="single" w:sz="4" w:space="0" w:color="auto"/>
              <w:right w:val="single" w:sz="4" w:space="0" w:color="auto"/>
            </w:tcBorders>
          </w:tcPr>
          <w:p w14:paraId="56360C6B" w14:textId="77777777" w:rsidR="005A563B" w:rsidRDefault="005A563B" w:rsidP="005A563B">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72873ABC" w14:textId="77777777" w:rsidR="005A563B" w:rsidRDefault="005A563B" w:rsidP="005A563B">
            <w:pPr>
              <w:pStyle w:val="TAL"/>
              <w:rPr>
                <w:lang w:eastAsia="zh-CN"/>
              </w:rPr>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48E544A5" w14:textId="77777777" w:rsidR="005A563B" w:rsidRDefault="005A563B" w:rsidP="005A563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E873BA5" w14:textId="77777777" w:rsidR="005A563B" w:rsidRDefault="005A563B" w:rsidP="005A563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507EA47" w14:textId="77777777" w:rsidR="005A563B" w:rsidRDefault="005A563B" w:rsidP="005A563B">
            <w:pPr>
              <w:pStyle w:val="TAL"/>
              <w:rPr>
                <w:rFonts w:cs="Arial"/>
                <w:szCs w:val="18"/>
              </w:rPr>
            </w:pPr>
            <w:r>
              <w:rPr>
                <w:rFonts w:cs="Arial"/>
                <w:szCs w:val="18"/>
              </w:rPr>
              <w:t xml:space="preserve">This IE shall be present if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is present (i.e. during a change of V-SMF or I-SMF) and at least one feature defined in clause 6.1.8 is supported by the new V-SMF or I-SMF.</w:t>
            </w:r>
          </w:p>
          <w:p w14:paraId="5BB38E9E" w14:textId="77777777" w:rsidR="005A563B" w:rsidRDefault="005A563B" w:rsidP="005A563B">
            <w:pPr>
              <w:pStyle w:val="TAL"/>
              <w:rPr>
                <w:rFonts w:cs="Arial"/>
                <w:szCs w:val="18"/>
              </w:rPr>
            </w:pPr>
          </w:p>
          <w:p w14:paraId="127321A9" w14:textId="77777777" w:rsidR="005A563B" w:rsidRPr="00636029" w:rsidRDefault="005A563B" w:rsidP="005A563B">
            <w:pPr>
              <w:pStyle w:val="TAL"/>
              <w:rPr>
                <w:rFonts w:cs="Arial"/>
                <w:szCs w:val="18"/>
                <w:lang w:eastAsia="zh-CN"/>
              </w:rPr>
            </w:pPr>
            <w:r>
              <w:rPr>
                <w:rFonts w:cs="Arial"/>
                <w:szCs w:val="18"/>
              </w:rPr>
              <w:t xml:space="preserve">If this IE is absent when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w:t>
            </w:r>
            <w:r>
              <w:t>is present, the new V-SMF or I-SMF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14:paraId="65DF1733" w14:textId="77777777" w:rsidR="005A563B" w:rsidRDefault="005A563B" w:rsidP="005A563B">
            <w:pPr>
              <w:pStyle w:val="TAC"/>
              <w:rPr>
                <w:lang w:eastAsia="zh-CN"/>
              </w:rPr>
            </w:pPr>
          </w:p>
        </w:tc>
      </w:tr>
      <w:tr w:rsidR="005A563B" w14:paraId="11B6F383" w14:textId="77777777" w:rsidTr="005A563B">
        <w:trPr>
          <w:jc w:val="center"/>
        </w:trPr>
        <w:tc>
          <w:tcPr>
            <w:tcW w:w="1975" w:type="dxa"/>
            <w:tcBorders>
              <w:top w:val="single" w:sz="4" w:space="0" w:color="auto"/>
              <w:left w:val="single" w:sz="4" w:space="0" w:color="auto"/>
              <w:bottom w:val="single" w:sz="4" w:space="0" w:color="auto"/>
              <w:right w:val="single" w:sz="4" w:space="0" w:color="auto"/>
            </w:tcBorders>
          </w:tcPr>
          <w:p w14:paraId="5921F1C1" w14:textId="77777777" w:rsidR="005A563B" w:rsidRDefault="005A563B" w:rsidP="005A563B">
            <w:pPr>
              <w:pStyle w:val="TAL"/>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14:paraId="06445B46" w14:textId="77777777" w:rsidR="005A563B" w:rsidRDefault="005A563B" w:rsidP="005A563B">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14:paraId="076E3DF6" w14:textId="77777777" w:rsidR="005A563B" w:rsidRDefault="005A563B" w:rsidP="005A563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B4BBC51" w14:textId="77777777" w:rsidR="005A563B" w:rsidRDefault="005A563B" w:rsidP="005A563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8440E0" w14:textId="77777777" w:rsidR="005A563B" w:rsidRDefault="005A563B" w:rsidP="005A563B">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53B995DC" w14:textId="77777777" w:rsidR="005A563B" w:rsidRDefault="005A563B" w:rsidP="005A563B">
            <w:pPr>
              <w:pStyle w:val="TAC"/>
              <w:rPr>
                <w:lang w:eastAsia="zh-CN"/>
              </w:rPr>
            </w:pPr>
          </w:p>
        </w:tc>
      </w:tr>
      <w:tr w:rsidR="005A563B" w14:paraId="56EF8D01" w14:textId="77777777" w:rsidTr="005A563B">
        <w:trPr>
          <w:jc w:val="center"/>
        </w:trPr>
        <w:tc>
          <w:tcPr>
            <w:tcW w:w="1975" w:type="dxa"/>
            <w:tcBorders>
              <w:top w:val="single" w:sz="4" w:space="0" w:color="auto"/>
              <w:left w:val="single" w:sz="4" w:space="0" w:color="auto"/>
              <w:bottom w:val="single" w:sz="4" w:space="0" w:color="auto"/>
              <w:right w:val="single" w:sz="4" w:space="0" w:color="auto"/>
            </w:tcBorders>
          </w:tcPr>
          <w:p w14:paraId="32A8B338" w14:textId="77777777" w:rsidR="005A563B" w:rsidRDefault="005A563B" w:rsidP="005A563B">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0CF041E4" w14:textId="77777777" w:rsidR="005A563B" w:rsidRDefault="005A563B" w:rsidP="005A563B">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781C736F" w14:textId="77777777" w:rsidR="005A563B" w:rsidRDefault="005A563B" w:rsidP="005A563B">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76855E96" w14:textId="77777777" w:rsidR="005A563B" w:rsidRDefault="005A563B" w:rsidP="005A563B">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758A84AB" w14:textId="77777777" w:rsidR="005A563B" w:rsidRDefault="005A563B" w:rsidP="005A563B">
            <w:pPr>
              <w:pStyle w:val="TAL"/>
              <w:rPr>
                <w:rFonts w:cs="Arial"/>
              </w:rPr>
            </w:pPr>
            <w:r>
              <w:rPr>
                <w:rFonts w:cs="Arial"/>
              </w:rPr>
              <w:t>This IE shall be present if received from AMF.</w:t>
            </w:r>
          </w:p>
          <w:p w14:paraId="5E108EC7" w14:textId="77777777" w:rsidR="005A563B" w:rsidRDefault="005A563B" w:rsidP="005A563B">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3C424F78" w14:textId="77777777" w:rsidR="005A563B" w:rsidRDefault="005A563B" w:rsidP="005A563B">
            <w:pPr>
              <w:pStyle w:val="TAC"/>
              <w:rPr>
                <w:lang w:eastAsia="zh-CN"/>
              </w:rPr>
            </w:pPr>
            <w:r>
              <w:rPr>
                <w:lang w:eastAsia="zh-CN"/>
              </w:rPr>
              <w:t>CIOT</w:t>
            </w:r>
          </w:p>
        </w:tc>
      </w:tr>
      <w:tr w:rsidR="005A563B" w14:paraId="47ECD3F8" w14:textId="77777777" w:rsidTr="005A563B">
        <w:trPr>
          <w:jc w:val="center"/>
        </w:trPr>
        <w:tc>
          <w:tcPr>
            <w:tcW w:w="1975" w:type="dxa"/>
            <w:tcBorders>
              <w:top w:val="single" w:sz="4" w:space="0" w:color="auto"/>
              <w:left w:val="single" w:sz="4" w:space="0" w:color="auto"/>
              <w:bottom w:val="single" w:sz="4" w:space="0" w:color="auto"/>
              <w:right w:val="single" w:sz="4" w:space="0" w:color="auto"/>
            </w:tcBorders>
          </w:tcPr>
          <w:p w14:paraId="3F01341C" w14:textId="77777777" w:rsidR="005A563B" w:rsidRPr="004B01F3" w:rsidRDefault="005A563B" w:rsidP="005A563B">
            <w:pPr>
              <w:pStyle w:val="TAL"/>
              <w:rPr>
                <w:rFonts w:cs="Arial"/>
              </w:rPr>
            </w:pPr>
            <w:proofErr w:type="spellStart"/>
            <w:r>
              <w:t>vplmnQos</w:t>
            </w:r>
            <w:proofErr w:type="spellEnd"/>
          </w:p>
        </w:tc>
        <w:tc>
          <w:tcPr>
            <w:tcW w:w="1800" w:type="dxa"/>
            <w:tcBorders>
              <w:top w:val="single" w:sz="4" w:space="0" w:color="auto"/>
              <w:left w:val="single" w:sz="4" w:space="0" w:color="auto"/>
              <w:bottom w:val="single" w:sz="4" w:space="0" w:color="auto"/>
              <w:right w:val="single" w:sz="4" w:space="0" w:color="auto"/>
            </w:tcBorders>
          </w:tcPr>
          <w:p w14:paraId="2C38DA5C" w14:textId="77777777" w:rsidR="005A563B" w:rsidRPr="004B01F3" w:rsidRDefault="005A563B" w:rsidP="005A563B">
            <w:pPr>
              <w:pStyle w:val="TAL"/>
              <w:rPr>
                <w:rFonts w:cs="Arial"/>
              </w:rPr>
            </w:pPr>
            <w:proofErr w:type="spellStart"/>
            <w:r>
              <w:rPr>
                <w:color w:val="000000"/>
                <w:lang w:eastAsia="ja-JP"/>
              </w:rPr>
              <w:t>VplmnQos</w:t>
            </w:r>
            <w:proofErr w:type="spellEnd"/>
          </w:p>
        </w:tc>
        <w:tc>
          <w:tcPr>
            <w:tcW w:w="270" w:type="dxa"/>
            <w:tcBorders>
              <w:top w:val="single" w:sz="4" w:space="0" w:color="auto"/>
              <w:left w:val="single" w:sz="4" w:space="0" w:color="auto"/>
              <w:bottom w:val="single" w:sz="4" w:space="0" w:color="auto"/>
              <w:right w:val="single" w:sz="4" w:space="0" w:color="auto"/>
            </w:tcBorders>
          </w:tcPr>
          <w:p w14:paraId="1C1DBA24" w14:textId="77777777" w:rsidR="005A563B" w:rsidRDefault="005A563B" w:rsidP="005A563B">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B7AABD4" w14:textId="77777777" w:rsidR="005A563B" w:rsidRPr="004B01F3" w:rsidRDefault="005A563B" w:rsidP="005A563B">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C1EB90F" w14:textId="77777777" w:rsidR="005A563B" w:rsidRDefault="005A563B" w:rsidP="005A563B">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71AE5481" w14:textId="77777777" w:rsidR="005A563B" w:rsidRDefault="005A563B" w:rsidP="005A563B">
            <w:pPr>
              <w:pStyle w:val="TAC"/>
              <w:rPr>
                <w:lang w:eastAsia="zh-CN"/>
              </w:rPr>
            </w:pPr>
            <w:r>
              <w:rPr>
                <w:lang w:eastAsia="zh-CN"/>
              </w:rPr>
              <w:t>VQOS</w:t>
            </w:r>
          </w:p>
        </w:tc>
      </w:tr>
      <w:tr w:rsidR="005A563B" w14:paraId="597142C9" w14:textId="77777777" w:rsidTr="005A563B">
        <w:trPr>
          <w:jc w:val="center"/>
        </w:trPr>
        <w:tc>
          <w:tcPr>
            <w:tcW w:w="1975" w:type="dxa"/>
            <w:tcBorders>
              <w:top w:val="single" w:sz="4" w:space="0" w:color="auto"/>
              <w:left w:val="single" w:sz="4" w:space="0" w:color="auto"/>
              <w:bottom w:val="single" w:sz="4" w:space="0" w:color="auto"/>
              <w:right w:val="single" w:sz="4" w:space="0" w:color="auto"/>
            </w:tcBorders>
          </w:tcPr>
          <w:p w14:paraId="638CBBB7" w14:textId="77777777" w:rsidR="005A563B" w:rsidRDefault="005A563B" w:rsidP="005A563B">
            <w:pPr>
              <w:pStyle w:val="TAL"/>
            </w:pPr>
            <w:proofErr w:type="spellStart"/>
            <w:r>
              <w:rPr>
                <w:rFonts w:hint="eastAsia"/>
                <w:lang w:eastAsia="zh-CN"/>
              </w:rPr>
              <w:lastRenderedPageBreak/>
              <w:t>s</w:t>
            </w:r>
            <w:r>
              <w:rPr>
                <w:lang w:eastAsia="zh-CN"/>
              </w:rPr>
              <w:t>ecurityResult</w:t>
            </w:r>
            <w:proofErr w:type="spellEnd"/>
          </w:p>
        </w:tc>
        <w:tc>
          <w:tcPr>
            <w:tcW w:w="1800" w:type="dxa"/>
            <w:tcBorders>
              <w:top w:val="single" w:sz="4" w:space="0" w:color="auto"/>
              <w:left w:val="single" w:sz="4" w:space="0" w:color="auto"/>
              <w:bottom w:val="single" w:sz="4" w:space="0" w:color="auto"/>
              <w:right w:val="single" w:sz="4" w:space="0" w:color="auto"/>
            </w:tcBorders>
          </w:tcPr>
          <w:p w14:paraId="290A4787" w14:textId="77777777" w:rsidR="005A563B" w:rsidRDefault="005A563B" w:rsidP="005A563B">
            <w:pPr>
              <w:pStyle w:val="TAL"/>
              <w:rPr>
                <w:color w:val="000000"/>
                <w:lang w:eastAsia="ja-JP"/>
              </w:rPr>
            </w:pPr>
            <w:proofErr w:type="spellStart"/>
            <w:r>
              <w:rPr>
                <w:lang w:eastAsia="zh-CN"/>
              </w:rPr>
              <w:t>SecurityResult</w:t>
            </w:r>
            <w:proofErr w:type="spellEnd"/>
          </w:p>
        </w:tc>
        <w:tc>
          <w:tcPr>
            <w:tcW w:w="270" w:type="dxa"/>
            <w:tcBorders>
              <w:top w:val="single" w:sz="4" w:space="0" w:color="auto"/>
              <w:left w:val="single" w:sz="4" w:space="0" w:color="auto"/>
              <w:bottom w:val="single" w:sz="4" w:space="0" w:color="auto"/>
              <w:right w:val="single" w:sz="4" w:space="0" w:color="auto"/>
            </w:tcBorders>
          </w:tcPr>
          <w:p w14:paraId="0A66DD0A" w14:textId="77777777" w:rsidR="005A563B" w:rsidRDefault="005A563B" w:rsidP="005A563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73A77B1" w14:textId="77777777" w:rsidR="005A563B" w:rsidRDefault="005A563B" w:rsidP="005A563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90E777A" w14:textId="77777777" w:rsidR="005A563B" w:rsidRDefault="005A563B" w:rsidP="005A563B">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0B0A4350" w14:textId="77777777" w:rsidR="005A563B" w:rsidRDefault="005A563B" w:rsidP="005A563B">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23C50C30" w14:textId="77777777" w:rsidR="005A563B" w:rsidRDefault="005A563B" w:rsidP="005A563B">
            <w:pPr>
              <w:pStyle w:val="TAC"/>
              <w:rPr>
                <w:lang w:eastAsia="zh-CN"/>
              </w:rPr>
            </w:pPr>
          </w:p>
        </w:tc>
      </w:tr>
      <w:tr w:rsidR="005A563B" w14:paraId="0C1A2FC7" w14:textId="77777777" w:rsidTr="005A563B">
        <w:trPr>
          <w:jc w:val="center"/>
        </w:trPr>
        <w:tc>
          <w:tcPr>
            <w:tcW w:w="1975" w:type="dxa"/>
            <w:tcBorders>
              <w:top w:val="single" w:sz="4" w:space="0" w:color="auto"/>
              <w:left w:val="single" w:sz="4" w:space="0" w:color="auto"/>
              <w:bottom w:val="single" w:sz="4" w:space="0" w:color="auto"/>
              <w:right w:val="single" w:sz="4" w:space="0" w:color="auto"/>
            </w:tcBorders>
          </w:tcPr>
          <w:p w14:paraId="691BFF72" w14:textId="77777777" w:rsidR="005A563B" w:rsidRDefault="005A563B" w:rsidP="005A563B">
            <w:pPr>
              <w:pStyle w:val="TAL"/>
            </w:pPr>
            <w:proofErr w:type="spellStart"/>
            <w:r>
              <w:t>up</w:t>
            </w:r>
            <w:r w:rsidRPr="001D2E49">
              <w:rPr>
                <w:rFonts w:hint="eastAsia"/>
                <w:lang w:eastAsia="zh-CN"/>
              </w:rPr>
              <w:t>SecurityInfo</w:t>
            </w:r>
            <w:proofErr w:type="spellEnd"/>
          </w:p>
        </w:tc>
        <w:tc>
          <w:tcPr>
            <w:tcW w:w="1800" w:type="dxa"/>
            <w:tcBorders>
              <w:top w:val="single" w:sz="4" w:space="0" w:color="auto"/>
              <w:left w:val="single" w:sz="4" w:space="0" w:color="auto"/>
              <w:bottom w:val="single" w:sz="4" w:space="0" w:color="auto"/>
              <w:right w:val="single" w:sz="4" w:space="0" w:color="auto"/>
            </w:tcBorders>
          </w:tcPr>
          <w:p w14:paraId="72239DDD" w14:textId="77777777" w:rsidR="005A563B" w:rsidRDefault="005A563B" w:rsidP="005A563B">
            <w:pPr>
              <w:pStyle w:val="TAL"/>
              <w:rPr>
                <w:color w:val="000000"/>
                <w:lang w:eastAsia="ja-JP"/>
              </w:rPr>
            </w:pPr>
            <w:proofErr w:type="spellStart"/>
            <w:r>
              <w:t>Up</w:t>
            </w:r>
            <w:r w:rsidRPr="001D2E49">
              <w:rPr>
                <w:rFonts w:hint="eastAsia"/>
                <w:lang w:eastAsia="zh-CN"/>
              </w:rPr>
              <w:t>SecurityInfo</w:t>
            </w:r>
            <w:proofErr w:type="spellEnd"/>
          </w:p>
        </w:tc>
        <w:tc>
          <w:tcPr>
            <w:tcW w:w="270" w:type="dxa"/>
            <w:tcBorders>
              <w:top w:val="single" w:sz="4" w:space="0" w:color="auto"/>
              <w:left w:val="single" w:sz="4" w:space="0" w:color="auto"/>
              <w:bottom w:val="single" w:sz="4" w:space="0" w:color="auto"/>
              <w:right w:val="single" w:sz="4" w:space="0" w:color="auto"/>
            </w:tcBorders>
          </w:tcPr>
          <w:p w14:paraId="5B6C253D" w14:textId="77777777" w:rsidR="005A563B" w:rsidRDefault="005A563B" w:rsidP="005A563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EDD7C09" w14:textId="77777777" w:rsidR="005A563B" w:rsidRDefault="005A563B" w:rsidP="005A563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1EC4E2B" w14:textId="77777777" w:rsidR="005A563B" w:rsidRDefault="005A563B" w:rsidP="005A563B">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t>
            </w:r>
            <w:r>
              <w:t>(see clause 5.2.2.8.2.16)</w:t>
            </w:r>
            <w:r>
              <w:rPr>
                <w:rFonts w:cs="Arial"/>
                <w:szCs w:val="18"/>
                <w:lang w:eastAsia="zh-CN"/>
              </w:rPr>
              <w:t>.</w:t>
            </w:r>
          </w:p>
          <w:p w14:paraId="117FACDA" w14:textId="77777777" w:rsidR="005A563B" w:rsidRDefault="005A563B" w:rsidP="005A563B">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6A16E9F4" w14:textId="77777777" w:rsidR="005A563B" w:rsidRDefault="005A563B" w:rsidP="005A563B">
            <w:pPr>
              <w:pStyle w:val="TAC"/>
              <w:rPr>
                <w:lang w:eastAsia="zh-CN"/>
              </w:rPr>
            </w:pPr>
          </w:p>
        </w:tc>
      </w:tr>
      <w:tr w:rsidR="005A563B" w14:paraId="11192815" w14:textId="77777777" w:rsidTr="005A563B">
        <w:trPr>
          <w:jc w:val="center"/>
        </w:trPr>
        <w:tc>
          <w:tcPr>
            <w:tcW w:w="1975" w:type="dxa"/>
            <w:tcBorders>
              <w:top w:val="single" w:sz="4" w:space="0" w:color="auto"/>
              <w:left w:val="single" w:sz="4" w:space="0" w:color="auto"/>
              <w:bottom w:val="single" w:sz="4" w:space="0" w:color="auto"/>
              <w:right w:val="single" w:sz="4" w:space="0" w:color="auto"/>
            </w:tcBorders>
          </w:tcPr>
          <w:p w14:paraId="63A79B9D" w14:textId="77777777" w:rsidR="005A563B" w:rsidRDefault="005A563B" w:rsidP="005A563B">
            <w:pPr>
              <w:pStyle w:val="TAL"/>
            </w:pPr>
            <w:proofErr w:type="spellStart"/>
            <w:r w:rsidRPr="000F5175">
              <w:rPr>
                <w:lang w:eastAsia="zh-CN"/>
              </w:rPr>
              <w:t>amfNfId</w:t>
            </w:r>
            <w:proofErr w:type="spellEnd"/>
          </w:p>
        </w:tc>
        <w:tc>
          <w:tcPr>
            <w:tcW w:w="1800" w:type="dxa"/>
            <w:tcBorders>
              <w:top w:val="single" w:sz="4" w:space="0" w:color="auto"/>
              <w:left w:val="single" w:sz="4" w:space="0" w:color="auto"/>
              <w:bottom w:val="single" w:sz="4" w:space="0" w:color="auto"/>
              <w:right w:val="single" w:sz="4" w:space="0" w:color="auto"/>
            </w:tcBorders>
          </w:tcPr>
          <w:p w14:paraId="3009CA53" w14:textId="77777777" w:rsidR="005A563B" w:rsidRDefault="005A563B" w:rsidP="005A563B">
            <w:pPr>
              <w:pStyle w:val="TAL"/>
            </w:pPr>
            <w:proofErr w:type="spellStart"/>
            <w:r w:rsidRPr="000F5175">
              <w:rPr>
                <w:lang w:eastAsia="zh-CN"/>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2A3A866" w14:textId="77777777" w:rsidR="005A563B" w:rsidRDefault="005A563B" w:rsidP="005A563B">
            <w:pPr>
              <w:pStyle w:val="TAC"/>
              <w:rPr>
                <w:lang w:eastAsia="zh-CN"/>
              </w:rPr>
            </w:pPr>
            <w:r w:rsidRPr="000F5175">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800727" w14:textId="77777777" w:rsidR="005A563B" w:rsidRDefault="005A563B" w:rsidP="005A563B">
            <w:pPr>
              <w:pStyle w:val="TAL"/>
              <w:rPr>
                <w:lang w:eastAsia="zh-CN"/>
              </w:rPr>
            </w:pPr>
            <w:r w:rsidRPr="000F5175">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99F428E" w14:textId="77777777" w:rsidR="005A563B" w:rsidRDefault="005A563B" w:rsidP="005A563B">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4DC914D5" w14:textId="77777777" w:rsidR="005A563B" w:rsidRDefault="005A563B" w:rsidP="005A563B">
            <w:pPr>
              <w:pStyle w:val="TAL"/>
              <w:rPr>
                <w:rFonts w:cs="Arial"/>
                <w:szCs w:val="18"/>
                <w:lang w:eastAsia="zh-CN"/>
              </w:rPr>
            </w:pPr>
            <w:r w:rsidRPr="000F5175">
              <w:rPr>
                <w:lang w:eastAsia="zh-CN"/>
              </w:rPr>
              <w:t>When present, it shall contain the identifier of the serving AMF</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363101A7" w14:textId="77777777" w:rsidR="005A563B" w:rsidRDefault="005A563B" w:rsidP="005A563B">
            <w:pPr>
              <w:pStyle w:val="TAC"/>
              <w:rPr>
                <w:lang w:eastAsia="zh-CN"/>
              </w:rPr>
            </w:pPr>
          </w:p>
        </w:tc>
      </w:tr>
      <w:tr w:rsidR="005A563B" w14:paraId="54CC2318" w14:textId="77777777" w:rsidTr="005A563B">
        <w:trPr>
          <w:jc w:val="center"/>
        </w:trPr>
        <w:tc>
          <w:tcPr>
            <w:tcW w:w="1975" w:type="dxa"/>
            <w:tcBorders>
              <w:top w:val="single" w:sz="4" w:space="0" w:color="auto"/>
              <w:left w:val="single" w:sz="4" w:space="0" w:color="auto"/>
              <w:bottom w:val="single" w:sz="4" w:space="0" w:color="auto"/>
              <w:right w:val="single" w:sz="4" w:space="0" w:color="auto"/>
            </w:tcBorders>
          </w:tcPr>
          <w:p w14:paraId="0D235AE4" w14:textId="77777777" w:rsidR="005A563B" w:rsidRDefault="005A563B" w:rsidP="005A563B">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20628537" w14:textId="77777777" w:rsidR="005A563B" w:rsidRDefault="005A563B" w:rsidP="005A563B">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7E9D6525" w14:textId="77777777" w:rsidR="005A563B" w:rsidRDefault="005A563B" w:rsidP="005A563B">
            <w:pPr>
              <w:pStyle w:val="TAC"/>
              <w:rPr>
                <w:lang w:eastAsia="zh-CN"/>
              </w:rPr>
            </w:pPr>
            <w:r w:rsidRPr="00F8607F">
              <w:t>C</w:t>
            </w:r>
          </w:p>
        </w:tc>
        <w:tc>
          <w:tcPr>
            <w:tcW w:w="663" w:type="dxa"/>
            <w:tcBorders>
              <w:top w:val="single" w:sz="4" w:space="0" w:color="auto"/>
              <w:left w:val="single" w:sz="4" w:space="0" w:color="auto"/>
              <w:bottom w:val="single" w:sz="4" w:space="0" w:color="auto"/>
              <w:right w:val="single" w:sz="4" w:space="0" w:color="auto"/>
            </w:tcBorders>
          </w:tcPr>
          <w:p w14:paraId="773E384B" w14:textId="77777777" w:rsidR="005A563B" w:rsidRDefault="005A563B" w:rsidP="005A563B">
            <w:pPr>
              <w:pStyle w:val="TAL"/>
              <w:rPr>
                <w:lang w:eastAsia="zh-CN"/>
              </w:rPr>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29029F31" w14:textId="77777777" w:rsidR="005A563B" w:rsidRPr="00F8607F" w:rsidRDefault="005A563B" w:rsidP="005A563B">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64A1DDB6" w14:textId="77777777" w:rsidR="005A563B" w:rsidRDefault="005A563B" w:rsidP="005A563B">
            <w:pPr>
              <w:pStyle w:val="TAL"/>
              <w:rPr>
                <w:rFonts w:cs="Arial"/>
                <w:szCs w:val="18"/>
                <w:lang w:eastAsia="zh-CN"/>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30C370D3" w14:textId="77777777" w:rsidR="005A563B" w:rsidRDefault="005A563B" w:rsidP="005A563B">
            <w:pPr>
              <w:pStyle w:val="TAC"/>
              <w:rPr>
                <w:lang w:eastAsia="zh-CN"/>
              </w:rPr>
            </w:pPr>
          </w:p>
        </w:tc>
      </w:tr>
      <w:tr w:rsidR="005A563B" w14:paraId="69622E79" w14:textId="77777777" w:rsidTr="005A563B">
        <w:trPr>
          <w:jc w:val="center"/>
        </w:trPr>
        <w:tc>
          <w:tcPr>
            <w:tcW w:w="1975" w:type="dxa"/>
            <w:tcBorders>
              <w:top w:val="single" w:sz="4" w:space="0" w:color="auto"/>
              <w:left w:val="single" w:sz="4" w:space="0" w:color="auto"/>
              <w:bottom w:val="single" w:sz="4" w:space="0" w:color="auto"/>
              <w:right w:val="single" w:sz="4" w:space="0" w:color="auto"/>
            </w:tcBorders>
          </w:tcPr>
          <w:p w14:paraId="366B44C2" w14:textId="77777777" w:rsidR="005A563B" w:rsidRPr="00F8607F" w:rsidRDefault="005A563B" w:rsidP="005A563B">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4C3995AD" w14:textId="77777777" w:rsidR="005A563B" w:rsidRPr="00F8607F" w:rsidRDefault="005A563B" w:rsidP="005A563B">
            <w:pPr>
              <w:pStyle w:val="TAL"/>
            </w:pPr>
            <w:proofErr w:type="gramStart"/>
            <w:r>
              <w:t>array(</w:t>
            </w:r>
            <w:proofErr w:type="spellStart"/>
            <w:proofErr w:type="gramEnd"/>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82FE776" w14:textId="77777777" w:rsidR="005A563B" w:rsidRPr="00F8607F" w:rsidRDefault="005A563B" w:rsidP="005A563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0CF7CFF" w14:textId="77777777" w:rsidR="005A563B" w:rsidRPr="00F8607F" w:rsidRDefault="005A563B" w:rsidP="005A563B">
            <w:pPr>
              <w:pStyle w:val="TAL"/>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2FB2863" w14:textId="77777777" w:rsidR="005A563B" w:rsidRDefault="005A563B" w:rsidP="005A563B">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2849516E" w14:textId="77777777" w:rsidR="005A563B" w:rsidRDefault="005A563B" w:rsidP="005A563B">
            <w:pPr>
              <w:pStyle w:val="TAL"/>
            </w:pPr>
          </w:p>
          <w:p w14:paraId="1FC5BF5B" w14:textId="77777777" w:rsidR="005A563B" w:rsidRDefault="005A563B" w:rsidP="005A563B">
            <w:pPr>
              <w:pStyle w:val="TAL"/>
            </w:pPr>
            <w:r w:rsidRPr="00CB5305">
              <w:t xml:space="preserve">The V-/I-SMF may determine to pass or not the information to the (H-)SMF based on operator </w:t>
            </w:r>
            <w:proofErr w:type="gramStart"/>
            <w:r w:rsidRPr="00CB5305">
              <w:t>policy</w:t>
            </w:r>
            <w:r>
              <w:t xml:space="preserve">; </w:t>
            </w:r>
            <w:r w:rsidRPr="00CB5305">
              <w:t xml:space="preserve"> if</w:t>
            </w:r>
            <w:proofErr w:type="gramEnd"/>
            <w:r w:rsidRPr="00CB5305">
              <w:t xml:space="preserve"> the V-/I-SMF determines to pass the information, </w:t>
            </w:r>
            <w:r>
              <w:t>t</w:t>
            </w:r>
            <w:r w:rsidRPr="00337C8E">
              <w:t xml:space="preserve">he </w:t>
            </w:r>
            <w:r w:rsidRPr="00CB5305">
              <w:t xml:space="preserve">V-/I-SMF </w:t>
            </w:r>
            <w:r w:rsidRPr="00337C8E">
              <w:t>shall transparently forward this information to the (H-)SMF.</w:t>
            </w:r>
          </w:p>
          <w:p w14:paraId="004ACA19" w14:textId="77777777" w:rsidR="005A563B" w:rsidRDefault="005A563B" w:rsidP="005A563B">
            <w:pPr>
              <w:pStyle w:val="TAL"/>
            </w:pPr>
          </w:p>
          <w:p w14:paraId="5037D1DC" w14:textId="77777777" w:rsidR="005A563B" w:rsidRPr="00F8607F" w:rsidRDefault="005A563B" w:rsidP="005A563B">
            <w:pPr>
              <w:pStyle w:val="TAL"/>
              <w:rPr>
                <w:rFonts w:cs="Arial"/>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87AC848" w14:textId="77777777" w:rsidR="005A563B" w:rsidRDefault="005A563B" w:rsidP="005A563B">
            <w:pPr>
              <w:pStyle w:val="TAC"/>
              <w:rPr>
                <w:lang w:eastAsia="zh-CN"/>
              </w:rPr>
            </w:pPr>
          </w:p>
        </w:tc>
      </w:tr>
      <w:tr w:rsidR="005A563B" w14:paraId="3B739DEB" w14:textId="77777777" w:rsidTr="005A563B">
        <w:trPr>
          <w:jc w:val="center"/>
        </w:trPr>
        <w:tc>
          <w:tcPr>
            <w:tcW w:w="1975" w:type="dxa"/>
            <w:tcBorders>
              <w:top w:val="single" w:sz="4" w:space="0" w:color="auto"/>
              <w:left w:val="single" w:sz="4" w:space="0" w:color="auto"/>
              <w:bottom w:val="single" w:sz="4" w:space="0" w:color="auto"/>
              <w:right w:val="single" w:sz="4" w:space="0" w:color="auto"/>
            </w:tcBorders>
          </w:tcPr>
          <w:p w14:paraId="769DBA43" w14:textId="77777777" w:rsidR="005A563B" w:rsidRDefault="005A563B" w:rsidP="005A563B">
            <w:pPr>
              <w:pStyle w:val="TAL"/>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1BFF822C" w14:textId="77777777" w:rsidR="005A563B" w:rsidRDefault="005A563B" w:rsidP="005A563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4317FC4" w14:textId="77777777" w:rsidR="005A563B" w:rsidRDefault="005A563B" w:rsidP="005A563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9FF5B5E" w14:textId="77777777" w:rsidR="005A563B" w:rsidRDefault="005A563B" w:rsidP="005A563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46104D6" w14:textId="77777777" w:rsidR="005A563B" w:rsidRDefault="005A563B" w:rsidP="005A563B">
            <w:pPr>
              <w:pStyle w:val="TAL"/>
            </w:pPr>
            <w:r>
              <w:t>This IE shall be included by I-SMF to SMF, if it is received from AMF and it is not previously provided to the SMF.</w:t>
            </w:r>
          </w:p>
          <w:p w14:paraId="1903377F" w14:textId="77777777" w:rsidR="005A563B" w:rsidRDefault="005A563B" w:rsidP="005A563B">
            <w:pPr>
              <w:pStyle w:val="TAL"/>
            </w:pPr>
          </w:p>
          <w:p w14:paraId="2B74CDFE" w14:textId="77777777" w:rsidR="005A563B" w:rsidRDefault="005A563B" w:rsidP="005A563B">
            <w:pPr>
              <w:pStyle w:val="TAL"/>
            </w:pPr>
            <w:r>
              <w:t>When present, this IE shall indicate that the SM Policy Association Establishment and Termination events shall be reported for the PDU session by the PCF for the SM Policy to the PCF for the UE:</w:t>
            </w:r>
          </w:p>
          <w:p w14:paraId="3B0F4E5C" w14:textId="77777777" w:rsidR="005A563B" w:rsidRDefault="005A563B" w:rsidP="005A563B">
            <w:pPr>
              <w:pStyle w:val="TAL"/>
            </w:pPr>
          </w:p>
          <w:p w14:paraId="553DE507" w14:textId="77777777" w:rsidR="005A563B" w:rsidRDefault="005A563B" w:rsidP="005A563B">
            <w:pPr>
              <w:pStyle w:val="TAL"/>
            </w:pPr>
            <w:r>
              <w:t>- true: SM Policy Association Establishment and Termination events shall be reported</w:t>
            </w:r>
          </w:p>
          <w:p w14:paraId="428833EE" w14:textId="77777777" w:rsidR="005A563B" w:rsidRDefault="005A563B" w:rsidP="005A563B">
            <w:pPr>
              <w:pStyle w:val="TAL"/>
            </w:pPr>
          </w:p>
          <w:p w14:paraId="7E3D0AFF" w14:textId="77777777" w:rsidR="005A563B" w:rsidRDefault="005A563B" w:rsidP="005A563B">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06DBDB2A" w14:textId="77777777" w:rsidR="005A563B" w:rsidRDefault="005A563B" w:rsidP="005A563B">
            <w:pPr>
              <w:pStyle w:val="TAC"/>
              <w:rPr>
                <w:lang w:eastAsia="zh-CN"/>
              </w:rPr>
            </w:pPr>
            <w:r>
              <w:t>SPAE</w:t>
            </w:r>
          </w:p>
        </w:tc>
      </w:tr>
      <w:tr w:rsidR="005A563B" w14:paraId="4819BA75" w14:textId="77777777" w:rsidTr="005A563B">
        <w:trPr>
          <w:jc w:val="center"/>
        </w:trPr>
        <w:tc>
          <w:tcPr>
            <w:tcW w:w="1975" w:type="dxa"/>
            <w:tcBorders>
              <w:top w:val="single" w:sz="4" w:space="0" w:color="auto"/>
              <w:left w:val="single" w:sz="4" w:space="0" w:color="auto"/>
              <w:bottom w:val="single" w:sz="4" w:space="0" w:color="auto"/>
              <w:right w:val="single" w:sz="4" w:space="0" w:color="auto"/>
            </w:tcBorders>
          </w:tcPr>
          <w:p w14:paraId="5D7E1B08" w14:textId="77777777" w:rsidR="005A563B" w:rsidRDefault="005A563B" w:rsidP="005A563B">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49DFF9DE" w14:textId="77777777" w:rsidR="005A563B" w:rsidRDefault="005A563B" w:rsidP="005A563B">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30818C12" w14:textId="77777777" w:rsidR="005A563B" w:rsidRDefault="005A563B" w:rsidP="005A563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4E760E2" w14:textId="77777777" w:rsidR="005A563B" w:rsidRDefault="005A563B" w:rsidP="005A563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B7CAFD7" w14:textId="77777777" w:rsidR="005A563B" w:rsidRDefault="005A563B" w:rsidP="005A563B">
            <w:pPr>
              <w:pStyle w:val="TAL"/>
              <w:rPr>
                <w:noProof/>
              </w:rPr>
            </w:pPr>
            <w:r>
              <w:rPr>
                <w:noProof/>
              </w:rPr>
              <w:t xml:space="preserve">This IE shall be present when the </w:t>
            </w:r>
            <w:proofErr w:type="spellStart"/>
            <w:r>
              <w:t>smPolicyNotifyInd</w:t>
            </w:r>
            <w:proofErr w:type="spellEnd"/>
            <w:r>
              <w:t xml:space="preserve"> IE is present with value true.</w:t>
            </w:r>
          </w:p>
          <w:p w14:paraId="2972C11F" w14:textId="77777777" w:rsidR="005A563B" w:rsidRDefault="005A563B" w:rsidP="005A563B">
            <w:pPr>
              <w:pStyle w:val="TAL"/>
              <w:rPr>
                <w:noProof/>
              </w:rPr>
            </w:pPr>
          </w:p>
          <w:p w14:paraId="32677909" w14:textId="77777777" w:rsidR="005A563B" w:rsidRDefault="005A563B" w:rsidP="005A563B">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469B1FA4" w14:textId="77777777" w:rsidR="005A563B" w:rsidRDefault="005A563B" w:rsidP="005A563B">
            <w:pPr>
              <w:pStyle w:val="TAC"/>
              <w:rPr>
                <w:lang w:eastAsia="zh-CN"/>
              </w:rPr>
            </w:pPr>
            <w:r>
              <w:t>SPAE</w:t>
            </w:r>
          </w:p>
        </w:tc>
      </w:tr>
      <w:tr w:rsidR="005A563B" w14:paraId="1F03C031" w14:textId="77777777" w:rsidTr="005A563B">
        <w:trPr>
          <w:jc w:val="center"/>
        </w:trPr>
        <w:tc>
          <w:tcPr>
            <w:tcW w:w="1975" w:type="dxa"/>
            <w:tcBorders>
              <w:top w:val="single" w:sz="4" w:space="0" w:color="auto"/>
              <w:left w:val="single" w:sz="4" w:space="0" w:color="auto"/>
              <w:bottom w:val="single" w:sz="4" w:space="0" w:color="auto"/>
              <w:right w:val="single" w:sz="4" w:space="0" w:color="auto"/>
            </w:tcBorders>
          </w:tcPr>
          <w:p w14:paraId="1E12F937" w14:textId="77777777" w:rsidR="005A563B" w:rsidRDefault="005A563B" w:rsidP="005A563B">
            <w:pPr>
              <w:pStyle w:val="TAL"/>
              <w:rPr>
                <w:noProof/>
                <w:lang w:eastAsia="zh-CN"/>
              </w:rPr>
            </w:pPr>
            <w:proofErr w:type="spellStart"/>
            <w:r>
              <w:lastRenderedPageBreak/>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58EF7D3C" w14:textId="77777777" w:rsidR="005A563B" w:rsidRDefault="005A563B" w:rsidP="005A563B">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76A440DC" w14:textId="77777777" w:rsidR="005A563B" w:rsidRDefault="005A563B" w:rsidP="005A563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6591E80" w14:textId="77777777" w:rsidR="005A563B" w:rsidRDefault="005A563B" w:rsidP="005A563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F3E199" w14:textId="77777777" w:rsidR="005A563B" w:rsidRDefault="005A563B" w:rsidP="005A563B">
            <w:pPr>
              <w:pStyle w:val="TAL"/>
            </w:pPr>
            <w:r>
              <w:t>This IE shall be present if the V-SMF/I-SMF and the anchor SMF supports the 5GSAT feature and:</w:t>
            </w:r>
          </w:p>
          <w:p w14:paraId="6E22A743" w14:textId="77777777" w:rsidR="005A563B" w:rsidRDefault="005A563B" w:rsidP="005A563B">
            <w:pPr>
              <w:pStyle w:val="B1"/>
              <w:rPr>
                <w:rFonts w:ascii="Arial" w:hAnsi="Arial"/>
                <w:sz w:val="18"/>
              </w:rPr>
            </w:pPr>
            <w:r w:rsidRPr="006F18AD">
              <w:rPr>
                <w:rFonts w:ascii="Arial" w:hAnsi="Arial"/>
                <w:sz w:val="18"/>
              </w:rPr>
              <w:t>-</w:t>
            </w:r>
            <w:r>
              <w:rPr>
                <w:rFonts w:ascii="Arial" w:hAnsi="Arial"/>
                <w:sz w:val="18"/>
              </w:rPr>
              <w:tab/>
            </w:r>
            <w:r w:rsidRPr="00291D2B">
              <w:rPr>
                <w:rFonts w:ascii="Arial" w:hAnsi="Arial"/>
                <w:sz w:val="18"/>
              </w:rPr>
              <w:t xml:space="preserve">the </w:t>
            </w:r>
            <w:proofErr w:type="spellStart"/>
            <w:r w:rsidRPr="00291D2B">
              <w:rPr>
                <w:rFonts w:ascii="Arial" w:hAnsi="Arial"/>
                <w:sz w:val="18"/>
              </w:rPr>
              <w:t>satelliteBackhaulCat</w:t>
            </w:r>
            <w:proofErr w:type="spellEnd"/>
            <w:r w:rsidRPr="00291D2B">
              <w:rPr>
                <w:rFonts w:ascii="Arial" w:hAnsi="Arial"/>
                <w:sz w:val="18"/>
              </w:rPr>
              <w:t xml:space="preserve"> IE has been received from the AMF</w:t>
            </w:r>
            <w:r>
              <w:rPr>
                <w:rFonts w:ascii="Arial" w:hAnsi="Arial"/>
                <w:sz w:val="18"/>
              </w:rPr>
              <w:t xml:space="preserve"> and there is a change of the </w:t>
            </w:r>
            <w:proofErr w:type="spellStart"/>
            <w:r w:rsidRPr="00291D2B">
              <w:rPr>
                <w:rFonts w:ascii="Arial" w:hAnsi="Arial"/>
                <w:sz w:val="18"/>
              </w:rPr>
              <w:t>satelliteBackhaulCat</w:t>
            </w:r>
            <w:proofErr w:type="spellEnd"/>
            <w:r w:rsidRPr="00291D2B">
              <w:rPr>
                <w:rFonts w:ascii="Arial" w:hAnsi="Arial"/>
                <w:sz w:val="18"/>
              </w:rPr>
              <w:t xml:space="preserve"> IE </w:t>
            </w:r>
            <w:r>
              <w:rPr>
                <w:rFonts w:ascii="Arial" w:hAnsi="Arial"/>
                <w:sz w:val="18"/>
              </w:rPr>
              <w:t xml:space="preserve">compared to what has been signalled earlier to the (H-)SMF (as determined from the </w:t>
            </w:r>
            <w:proofErr w:type="spellStart"/>
            <w:r>
              <w:rPr>
                <w:rFonts w:ascii="Arial" w:hAnsi="Arial"/>
                <w:sz w:val="18"/>
              </w:rPr>
              <w:t>SmContext</w:t>
            </w:r>
            <w:proofErr w:type="spellEnd"/>
            <w:r>
              <w:rPr>
                <w:rFonts w:ascii="Arial" w:hAnsi="Arial"/>
                <w:sz w:val="18"/>
              </w:rPr>
              <w:t>); or</w:t>
            </w:r>
          </w:p>
          <w:p w14:paraId="427798C5" w14:textId="77777777" w:rsidR="005A563B" w:rsidRDefault="005A563B" w:rsidP="005A563B">
            <w:pPr>
              <w:pStyle w:val="B1"/>
              <w:rPr>
                <w:rFonts w:ascii="Arial" w:hAnsi="Arial"/>
                <w:sz w:val="18"/>
              </w:rPr>
            </w:pPr>
            <w:r>
              <w:rPr>
                <w:rFonts w:ascii="Arial" w:hAnsi="Arial"/>
                <w:sz w:val="18"/>
              </w:rPr>
              <w:t>-</w:t>
            </w:r>
            <w:r>
              <w:rPr>
                <w:rFonts w:ascii="Arial" w:hAnsi="Arial"/>
                <w:sz w:val="18"/>
              </w:rPr>
              <w:tab/>
              <w:t>upon inter-AMF mobility (when a target AMF is taking over the control of the PDU session</w:t>
            </w:r>
            <w:r w:rsidRPr="00023612">
              <w:rPr>
                <w:rFonts w:ascii="Arial" w:hAnsi="Arial"/>
                <w:sz w:val="18"/>
              </w:rPr>
              <w:t>)</w:t>
            </w:r>
            <w:r>
              <w:rPr>
                <w:rFonts w:ascii="Arial" w:hAnsi="Arial"/>
                <w:sz w:val="18"/>
              </w:rPr>
              <w:t xml:space="preserve">, the new AMF does not include the </w:t>
            </w:r>
            <w:proofErr w:type="spellStart"/>
            <w:r w:rsidRPr="00291D2B">
              <w:rPr>
                <w:rFonts w:ascii="Arial" w:hAnsi="Arial"/>
                <w:sz w:val="18"/>
              </w:rPr>
              <w:t>satelliteBackhaulCat</w:t>
            </w:r>
            <w:proofErr w:type="spellEnd"/>
            <w:r w:rsidRPr="00291D2B">
              <w:rPr>
                <w:rFonts w:ascii="Arial" w:hAnsi="Arial"/>
                <w:sz w:val="18"/>
              </w:rPr>
              <w:t xml:space="preserve"> I</w:t>
            </w:r>
            <w:r>
              <w:rPr>
                <w:rFonts w:ascii="Arial" w:hAnsi="Arial"/>
                <w:sz w:val="18"/>
              </w:rPr>
              <w:t xml:space="preserve">E and a satellite backhaul category had been signalled to the SMF (as determined from the </w:t>
            </w:r>
            <w:proofErr w:type="spellStart"/>
            <w:r>
              <w:rPr>
                <w:rFonts w:ascii="Arial" w:hAnsi="Arial"/>
                <w:sz w:val="18"/>
              </w:rPr>
              <w:t>SmContext</w:t>
            </w:r>
            <w:proofErr w:type="spellEnd"/>
            <w:r>
              <w:rPr>
                <w:rFonts w:ascii="Arial" w:hAnsi="Arial"/>
                <w:sz w:val="18"/>
              </w:rPr>
              <w:t>).</w:t>
            </w:r>
          </w:p>
          <w:p w14:paraId="012C98E8" w14:textId="77777777" w:rsidR="005A563B" w:rsidRDefault="005A563B" w:rsidP="005A563B">
            <w:pPr>
              <w:pStyle w:val="TAL"/>
            </w:pPr>
            <w:r>
              <w:t>When present, this IE shall indicate the value received from the AMF or, in the latter case, the value "NON_SATELLITE" to indicate that there is no longer any satellite backhaul towards the new 5G AN serving the UE.</w:t>
            </w:r>
          </w:p>
          <w:p w14:paraId="26F2BFDE" w14:textId="77777777" w:rsidR="005A563B" w:rsidRDefault="005A563B" w:rsidP="005A563B">
            <w:pPr>
              <w:pStyle w:val="TAL"/>
              <w:rPr>
                <w:noProof/>
              </w:rPr>
            </w:pPr>
          </w:p>
        </w:tc>
        <w:tc>
          <w:tcPr>
            <w:tcW w:w="882" w:type="dxa"/>
            <w:tcBorders>
              <w:top w:val="single" w:sz="4" w:space="0" w:color="auto"/>
              <w:left w:val="single" w:sz="4" w:space="0" w:color="auto"/>
              <w:bottom w:val="single" w:sz="4" w:space="0" w:color="auto"/>
              <w:right w:val="single" w:sz="4" w:space="0" w:color="auto"/>
            </w:tcBorders>
          </w:tcPr>
          <w:p w14:paraId="49B77B58" w14:textId="77777777" w:rsidR="005A563B" w:rsidRDefault="005A563B" w:rsidP="005A563B">
            <w:pPr>
              <w:pStyle w:val="TAC"/>
            </w:pPr>
            <w:r>
              <w:rPr>
                <w:lang w:eastAsia="zh-CN"/>
              </w:rPr>
              <w:t>5GSAT</w:t>
            </w:r>
          </w:p>
        </w:tc>
      </w:tr>
      <w:tr w:rsidR="005A563B" w14:paraId="26CAD3B5" w14:textId="77777777" w:rsidTr="005A563B">
        <w:trPr>
          <w:jc w:val="center"/>
        </w:trPr>
        <w:tc>
          <w:tcPr>
            <w:tcW w:w="1975" w:type="dxa"/>
            <w:tcBorders>
              <w:top w:val="single" w:sz="4" w:space="0" w:color="auto"/>
              <w:left w:val="single" w:sz="4" w:space="0" w:color="auto"/>
              <w:bottom w:val="single" w:sz="4" w:space="0" w:color="auto"/>
              <w:right w:val="single" w:sz="4" w:space="0" w:color="auto"/>
            </w:tcBorders>
          </w:tcPr>
          <w:p w14:paraId="6DF0D218" w14:textId="77777777" w:rsidR="005A563B" w:rsidRDefault="005A563B" w:rsidP="005A563B">
            <w:pPr>
              <w:pStyle w:val="TAL"/>
            </w:pPr>
            <w:proofErr w:type="spellStart"/>
            <w:r>
              <w:t>maxIntegrityProtectedDataRateUl</w:t>
            </w:r>
            <w:proofErr w:type="spellEnd"/>
          </w:p>
        </w:tc>
        <w:tc>
          <w:tcPr>
            <w:tcW w:w="1800" w:type="dxa"/>
            <w:tcBorders>
              <w:top w:val="single" w:sz="4" w:space="0" w:color="auto"/>
              <w:left w:val="single" w:sz="4" w:space="0" w:color="auto"/>
              <w:bottom w:val="single" w:sz="4" w:space="0" w:color="auto"/>
              <w:right w:val="single" w:sz="4" w:space="0" w:color="auto"/>
            </w:tcBorders>
          </w:tcPr>
          <w:p w14:paraId="4AB8C8B2" w14:textId="77777777" w:rsidR="005A563B" w:rsidRDefault="005A563B" w:rsidP="005A563B">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2DF836BF" w14:textId="77777777" w:rsidR="005A563B" w:rsidRDefault="005A563B" w:rsidP="005A563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6590E50" w14:textId="77777777" w:rsidR="005A563B" w:rsidRDefault="005A563B" w:rsidP="005A563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86CD22" w14:textId="77777777" w:rsidR="005A563B" w:rsidRDefault="005A563B" w:rsidP="005A563B">
            <w:pPr>
              <w:pStyle w:val="TAL"/>
              <w:rPr>
                <w:rFonts w:cs="Arial"/>
                <w:szCs w:val="18"/>
              </w:rPr>
            </w:pPr>
            <w:r>
              <w:rPr>
                <w:rFonts w:cs="Arial"/>
                <w:szCs w:val="18"/>
              </w:rPr>
              <w:t>This IE shall be present if received from the UE during PDU session modification procedure, see clause 4.3.3.2 of 3GPP TS 23.502 [3].</w:t>
            </w:r>
          </w:p>
          <w:p w14:paraId="6B78626C" w14:textId="77777777" w:rsidR="005A563B" w:rsidRDefault="005A563B" w:rsidP="005A563B">
            <w:pPr>
              <w:pStyle w:val="TAL"/>
              <w:rPr>
                <w:rFonts w:cs="Arial"/>
                <w:szCs w:val="18"/>
              </w:rPr>
            </w:pPr>
            <w:r>
              <w:rPr>
                <w:rFonts w:cs="Arial"/>
                <w:szCs w:val="18"/>
              </w:rPr>
              <w:t>When present, it shall indicate the maximum integrity protected data rate supported by the UE for uplink.</w:t>
            </w:r>
          </w:p>
          <w:p w14:paraId="0464B79C" w14:textId="77777777" w:rsidR="005A563B" w:rsidRDefault="005A563B" w:rsidP="005A563B">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26E47E37" w14:textId="77777777" w:rsidR="005A563B" w:rsidRDefault="005A563B" w:rsidP="005A563B">
            <w:pPr>
              <w:pStyle w:val="TAC"/>
              <w:rPr>
                <w:lang w:eastAsia="zh-CN"/>
              </w:rPr>
            </w:pPr>
          </w:p>
        </w:tc>
      </w:tr>
      <w:tr w:rsidR="005A563B" w14:paraId="51815FE8" w14:textId="77777777" w:rsidTr="005A563B">
        <w:trPr>
          <w:jc w:val="center"/>
        </w:trPr>
        <w:tc>
          <w:tcPr>
            <w:tcW w:w="1975" w:type="dxa"/>
            <w:tcBorders>
              <w:top w:val="single" w:sz="4" w:space="0" w:color="auto"/>
              <w:left w:val="single" w:sz="4" w:space="0" w:color="auto"/>
              <w:bottom w:val="single" w:sz="4" w:space="0" w:color="auto"/>
              <w:right w:val="single" w:sz="4" w:space="0" w:color="auto"/>
            </w:tcBorders>
          </w:tcPr>
          <w:p w14:paraId="4E28846B" w14:textId="77777777" w:rsidR="005A563B" w:rsidRDefault="005A563B" w:rsidP="005A563B">
            <w:pPr>
              <w:pStyle w:val="TAL"/>
            </w:pPr>
            <w:proofErr w:type="spellStart"/>
            <w:r>
              <w:t>maxIntegrityProtectedDataRateDl</w:t>
            </w:r>
            <w:proofErr w:type="spellEnd"/>
          </w:p>
        </w:tc>
        <w:tc>
          <w:tcPr>
            <w:tcW w:w="1800" w:type="dxa"/>
            <w:tcBorders>
              <w:top w:val="single" w:sz="4" w:space="0" w:color="auto"/>
              <w:left w:val="single" w:sz="4" w:space="0" w:color="auto"/>
              <w:bottom w:val="single" w:sz="4" w:space="0" w:color="auto"/>
              <w:right w:val="single" w:sz="4" w:space="0" w:color="auto"/>
            </w:tcBorders>
          </w:tcPr>
          <w:p w14:paraId="036CE985" w14:textId="77777777" w:rsidR="005A563B" w:rsidRDefault="005A563B" w:rsidP="005A563B">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04475555" w14:textId="77777777" w:rsidR="005A563B" w:rsidRDefault="005A563B" w:rsidP="005A563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FA15254" w14:textId="77777777" w:rsidR="005A563B" w:rsidRDefault="005A563B" w:rsidP="005A563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E0400D" w14:textId="77777777" w:rsidR="005A563B" w:rsidRDefault="005A563B" w:rsidP="005A563B">
            <w:pPr>
              <w:pStyle w:val="TAL"/>
              <w:rPr>
                <w:rFonts w:cs="Arial"/>
                <w:szCs w:val="18"/>
              </w:rPr>
            </w:pPr>
            <w:r>
              <w:rPr>
                <w:rFonts w:cs="Arial"/>
                <w:szCs w:val="18"/>
              </w:rPr>
              <w:t>This IE shall be present if received from the UE during PDU session modification procedure, see clause 4.3.3.2 of 3GPP TS 23.502 [3].</w:t>
            </w:r>
          </w:p>
          <w:p w14:paraId="7805FCE6" w14:textId="77777777" w:rsidR="005A563B" w:rsidRDefault="005A563B" w:rsidP="005A563B">
            <w:pPr>
              <w:pStyle w:val="TAL"/>
              <w:rPr>
                <w:rFonts w:cs="Arial"/>
                <w:szCs w:val="18"/>
              </w:rPr>
            </w:pPr>
            <w:r>
              <w:rPr>
                <w:rFonts w:cs="Arial"/>
                <w:szCs w:val="18"/>
              </w:rPr>
              <w:t>When present, it shall indicate the maximum integrity protected data rate supported by the UE for downlink.</w:t>
            </w:r>
          </w:p>
          <w:p w14:paraId="18C3FD04" w14:textId="77777777" w:rsidR="005A563B" w:rsidRDefault="005A563B" w:rsidP="005A563B">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31CE46DD" w14:textId="77777777" w:rsidR="005A563B" w:rsidRDefault="005A563B" w:rsidP="005A563B">
            <w:pPr>
              <w:pStyle w:val="TAC"/>
              <w:rPr>
                <w:lang w:eastAsia="zh-CN"/>
              </w:rPr>
            </w:pPr>
          </w:p>
        </w:tc>
      </w:tr>
      <w:tr w:rsidR="005A563B" w14:paraId="089CAA10" w14:textId="77777777" w:rsidTr="005A563B">
        <w:trPr>
          <w:jc w:val="center"/>
        </w:trPr>
        <w:tc>
          <w:tcPr>
            <w:tcW w:w="1975" w:type="dxa"/>
            <w:tcBorders>
              <w:top w:val="single" w:sz="4" w:space="0" w:color="auto"/>
              <w:left w:val="single" w:sz="4" w:space="0" w:color="auto"/>
              <w:bottom w:val="single" w:sz="4" w:space="0" w:color="auto"/>
              <w:right w:val="single" w:sz="4" w:space="0" w:color="auto"/>
            </w:tcBorders>
          </w:tcPr>
          <w:p w14:paraId="6B491607" w14:textId="77777777" w:rsidR="005A563B" w:rsidRDefault="005A563B" w:rsidP="005A563B">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6DDF0712" w14:textId="77777777" w:rsidR="005A563B" w:rsidRDefault="005A563B" w:rsidP="005A563B">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201F398C" w14:textId="77777777" w:rsidR="005A563B" w:rsidRDefault="005A563B" w:rsidP="005A563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EF7B03" w14:textId="77777777" w:rsidR="005A563B" w:rsidRDefault="005A563B" w:rsidP="005A563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4F030C" w14:textId="77777777" w:rsidR="005A563B" w:rsidRDefault="005A563B" w:rsidP="005A563B">
            <w:pPr>
              <w:pStyle w:val="TAL"/>
              <w:rPr>
                <w:rFonts w:cs="Arial"/>
                <w:szCs w:val="18"/>
              </w:rPr>
            </w:pPr>
            <w:r>
              <w:rPr>
                <w:rFonts w:cs="Arial"/>
                <w:szCs w:val="18"/>
              </w:rPr>
              <w:t xml:space="preserve">This IE shall be present to indicate the User Plane resource establishment status in the I-SMF/V-SMF, if an Update or Create request is required to be sent to the (H-)SMF before </w:t>
            </w:r>
            <w:r>
              <w:t xml:space="preserve">the User Plane resource for the PDU session is established </w:t>
            </w:r>
            <w:r>
              <w:rPr>
                <w:rFonts w:cs="Arial"/>
                <w:szCs w:val="18"/>
              </w:rPr>
              <w:t>during a service request procedure for a PDU session with an I-SMF/V-SMF (see clause 4.23.4.2 and clause 4.23.4.3 of 3GPP TS 23.502 [3]).</w:t>
            </w:r>
          </w:p>
          <w:p w14:paraId="6034BED8" w14:textId="77777777" w:rsidR="005A563B" w:rsidRDefault="005A563B" w:rsidP="005A563B">
            <w:pPr>
              <w:pStyle w:val="TAL"/>
              <w:rPr>
                <w:rFonts w:cs="Arial"/>
                <w:szCs w:val="18"/>
              </w:rPr>
            </w:pPr>
          </w:p>
          <w:p w14:paraId="628A5C5A" w14:textId="77777777" w:rsidR="005A563B" w:rsidRDefault="005A563B" w:rsidP="005A563B">
            <w:pPr>
              <w:pStyle w:val="TAL"/>
              <w:rPr>
                <w:rFonts w:cs="Arial"/>
                <w:szCs w:val="18"/>
              </w:rPr>
            </w:pPr>
            <w:r>
              <w:rPr>
                <w:rFonts w:cs="Arial"/>
                <w:szCs w:val="18"/>
              </w:rPr>
              <w:t>When present, this IE shall be set as specified in clause 5.2.2.8.2.23.</w:t>
            </w:r>
          </w:p>
        </w:tc>
        <w:tc>
          <w:tcPr>
            <w:tcW w:w="882" w:type="dxa"/>
            <w:tcBorders>
              <w:top w:val="single" w:sz="4" w:space="0" w:color="auto"/>
              <w:left w:val="single" w:sz="4" w:space="0" w:color="auto"/>
              <w:bottom w:val="single" w:sz="4" w:space="0" w:color="auto"/>
              <w:right w:val="single" w:sz="4" w:space="0" w:color="auto"/>
            </w:tcBorders>
          </w:tcPr>
          <w:p w14:paraId="7105DA82" w14:textId="77777777" w:rsidR="005A563B" w:rsidRDefault="005A563B" w:rsidP="005A563B">
            <w:pPr>
              <w:pStyle w:val="TAC"/>
              <w:rPr>
                <w:lang w:eastAsia="zh-CN"/>
              </w:rPr>
            </w:pPr>
          </w:p>
        </w:tc>
      </w:tr>
      <w:tr w:rsidR="005A563B" w14:paraId="0F78F0CF" w14:textId="77777777" w:rsidTr="005A563B">
        <w:trPr>
          <w:jc w:val="center"/>
        </w:trPr>
        <w:tc>
          <w:tcPr>
            <w:tcW w:w="1975" w:type="dxa"/>
            <w:tcBorders>
              <w:top w:val="single" w:sz="4" w:space="0" w:color="auto"/>
              <w:left w:val="single" w:sz="4" w:space="0" w:color="auto"/>
              <w:bottom w:val="single" w:sz="4" w:space="0" w:color="auto"/>
              <w:right w:val="single" w:sz="4" w:space="0" w:color="auto"/>
            </w:tcBorders>
          </w:tcPr>
          <w:p w14:paraId="7D34CC99" w14:textId="77777777" w:rsidR="005A563B" w:rsidRDefault="005A563B" w:rsidP="005A563B">
            <w:pPr>
              <w:pStyle w:val="TAL"/>
            </w:pPr>
            <w:proofErr w:type="spellStart"/>
            <w:r>
              <w:rPr>
                <w:rFonts w:eastAsia="Malgun Gothic"/>
              </w:rPr>
              <w:t>ecsAddrConfigInfos</w:t>
            </w:r>
            <w:proofErr w:type="spellEnd"/>
          </w:p>
        </w:tc>
        <w:tc>
          <w:tcPr>
            <w:tcW w:w="1800" w:type="dxa"/>
            <w:tcBorders>
              <w:top w:val="single" w:sz="4" w:space="0" w:color="auto"/>
              <w:left w:val="single" w:sz="4" w:space="0" w:color="auto"/>
              <w:bottom w:val="single" w:sz="4" w:space="0" w:color="auto"/>
              <w:right w:val="single" w:sz="4" w:space="0" w:color="auto"/>
            </w:tcBorders>
          </w:tcPr>
          <w:p w14:paraId="6D9A10E6" w14:textId="77777777" w:rsidR="005A563B" w:rsidRDefault="005A563B" w:rsidP="005A563B">
            <w:pPr>
              <w:pStyle w:val="TAL"/>
            </w:pPr>
            <w:proofErr w:type="gramStart"/>
            <w:r>
              <w:rPr>
                <w:lang w:eastAsia="zh-CN"/>
              </w:rPr>
              <w:t>array(</w:t>
            </w:r>
            <w:proofErr w:type="spellStart"/>
            <w:proofErr w:type="gramEnd"/>
            <w:r>
              <w:rPr>
                <w:rFonts w:eastAsia="Malgun Gothic"/>
              </w:rPr>
              <w:t>EcsAddrConfigInfo</w:t>
            </w:r>
            <w:proofErr w:type="spellEnd"/>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14:paraId="4A87498E" w14:textId="77777777" w:rsidR="005A563B" w:rsidRDefault="005A563B" w:rsidP="005A563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31DAC1F" w14:textId="77777777" w:rsidR="005A563B" w:rsidRDefault="005A563B" w:rsidP="005A563B">
            <w:pPr>
              <w:pStyle w:val="TAL"/>
            </w:pPr>
            <w:proofErr w:type="gramStart"/>
            <w:r>
              <w:rPr>
                <w:rFonts w:hint="eastAsia"/>
                <w:lang w:eastAsia="zh-CN"/>
              </w:rPr>
              <w:t>1</w:t>
            </w:r>
            <w:r>
              <w:rPr>
                <w:lang w:eastAsia="zh-CN"/>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6460EB70" w14:textId="77777777" w:rsidR="005A563B" w:rsidRDefault="005A563B" w:rsidP="005A563B">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w:t>
            </w:r>
            <w:r>
              <w:rPr>
                <w:rFonts w:cs="Arial"/>
                <w:szCs w:val="18"/>
                <w:lang w:eastAsia="zh-CN"/>
              </w:rPr>
              <w:t xml:space="preserve"> sent if the information is modified</w:t>
            </w:r>
            <w:r w:rsidRPr="00C82E4D">
              <w:rPr>
                <w:rFonts w:cs="Arial"/>
                <w:szCs w:val="18"/>
                <w:lang w:eastAsia="zh-CN"/>
              </w:rPr>
              <w:t xml:space="preserve"> </w:t>
            </w:r>
            <w:r>
              <w:t>by the NEF.</w:t>
            </w:r>
          </w:p>
          <w:p w14:paraId="75352125" w14:textId="77777777" w:rsidR="005A563B" w:rsidRPr="00C82E4D" w:rsidRDefault="005A563B" w:rsidP="005A563B">
            <w:pPr>
              <w:pStyle w:val="TAL"/>
              <w:rPr>
                <w:rFonts w:cs="Arial"/>
                <w:szCs w:val="18"/>
                <w:lang w:eastAsia="zh-CN"/>
              </w:rPr>
            </w:pPr>
          </w:p>
          <w:p w14:paraId="12457324" w14:textId="77777777" w:rsidR="005A563B" w:rsidRDefault="005A563B" w:rsidP="005A563B">
            <w:pPr>
              <w:pStyle w:val="TAL"/>
              <w:rPr>
                <w:rFonts w:cs="Arial"/>
                <w:szCs w:val="18"/>
              </w:rPr>
            </w:pPr>
            <w:r w:rsidRPr="00C82E4D">
              <w:rPr>
                <w:rFonts w:cs="Arial"/>
                <w:szCs w:val="18"/>
                <w:lang w:eastAsia="zh-CN"/>
              </w:rPr>
              <w:t xml:space="preserve">When present, this IE shall </w:t>
            </w:r>
            <w:r>
              <w:rPr>
                <w:rFonts w:cs="Arial"/>
                <w:szCs w:val="18"/>
                <w:lang w:eastAsia="zh-CN"/>
              </w:rPr>
              <w:t>replace any earlier received ECS Address Configuration Information Parameters in SMF.</w:t>
            </w:r>
          </w:p>
        </w:tc>
        <w:tc>
          <w:tcPr>
            <w:tcW w:w="882" w:type="dxa"/>
            <w:tcBorders>
              <w:top w:val="single" w:sz="4" w:space="0" w:color="auto"/>
              <w:left w:val="single" w:sz="4" w:space="0" w:color="auto"/>
              <w:bottom w:val="single" w:sz="4" w:space="0" w:color="auto"/>
              <w:right w:val="single" w:sz="4" w:space="0" w:color="auto"/>
            </w:tcBorders>
          </w:tcPr>
          <w:p w14:paraId="0D5EF8BC" w14:textId="77777777" w:rsidR="005A563B" w:rsidRDefault="005A563B" w:rsidP="005A563B">
            <w:pPr>
              <w:pStyle w:val="TAC"/>
              <w:rPr>
                <w:lang w:eastAsia="zh-CN"/>
              </w:rPr>
            </w:pPr>
            <w:r>
              <w:rPr>
                <w:lang w:eastAsia="zh-CN"/>
              </w:rPr>
              <w:t>HR</w:t>
            </w:r>
            <w:r>
              <w:rPr>
                <w:rFonts w:hint="eastAsia"/>
                <w:lang w:eastAsia="zh-CN"/>
              </w:rPr>
              <w:t>-</w:t>
            </w:r>
            <w:r>
              <w:rPr>
                <w:lang w:eastAsia="zh-CN"/>
              </w:rPr>
              <w:t>SBO</w:t>
            </w:r>
          </w:p>
        </w:tc>
      </w:tr>
      <w:tr w:rsidR="005A563B" w14:paraId="5C7A3995" w14:textId="77777777" w:rsidTr="005A563B">
        <w:trPr>
          <w:jc w:val="center"/>
        </w:trPr>
        <w:tc>
          <w:tcPr>
            <w:tcW w:w="1975" w:type="dxa"/>
            <w:tcBorders>
              <w:top w:val="single" w:sz="4" w:space="0" w:color="auto"/>
              <w:left w:val="single" w:sz="4" w:space="0" w:color="auto"/>
              <w:bottom w:val="single" w:sz="4" w:space="0" w:color="auto"/>
              <w:right w:val="single" w:sz="4" w:space="0" w:color="auto"/>
            </w:tcBorders>
          </w:tcPr>
          <w:p w14:paraId="2DBAE4A1" w14:textId="77777777" w:rsidR="005A563B" w:rsidRDefault="005A563B" w:rsidP="005A563B">
            <w:pPr>
              <w:pStyle w:val="TAL"/>
              <w:rPr>
                <w:rFonts w:eastAsia="Malgun Gothic"/>
              </w:rPr>
            </w:pPr>
            <w:proofErr w:type="spellStart"/>
            <w:r>
              <w:rPr>
                <w:lang w:eastAsia="zh-CN"/>
              </w:rPr>
              <w:lastRenderedPageBreak/>
              <w:t>hrsboInfo</w:t>
            </w:r>
            <w:proofErr w:type="spellEnd"/>
          </w:p>
        </w:tc>
        <w:tc>
          <w:tcPr>
            <w:tcW w:w="1800" w:type="dxa"/>
            <w:tcBorders>
              <w:top w:val="single" w:sz="4" w:space="0" w:color="auto"/>
              <w:left w:val="single" w:sz="4" w:space="0" w:color="auto"/>
              <w:bottom w:val="single" w:sz="4" w:space="0" w:color="auto"/>
              <w:right w:val="single" w:sz="4" w:space="0" w:color="auto"/>
            </w:tcBorders>
          </w:tcPr>
          <w:p w14:paraId="75E1CD80" w14:textId="77777777" w:rsidR="005A563B" w:rsidRDefault="005A563B" w:rsidP="005A563B">
            <w:pPr>
              <w:pStyle w:val="TAL"/>
              <w:rPr>
                <w:lang w:eastAsia="zh-CN"/>
              </w:rPr>
            </w:pPr>
            <w:proofErr w:type="spellStart"/>
            <w:r>
              <w:rPr>
                <w:lang w:eastAsia="zh-CN"/>
              </w:rPr>
              <w:t>HrsboInfoFromVplmn</w:t>
            </w:r>
            <w:proofErr w:type="spellEnd"/>
          </w:p>
        </w:tc>
        <w:tc>
          <w:tcPr>
            <w:tcW w:w="270" w:type="dxa"/>
            <w:tcBorders>
              <w:top w:val="single" w:sz="4" w:space="0" w:color="auto"/>
              <w:left w:val="single" w:sz="4" w:space="0" w:color="auto"/>
              <w:bottom w:val="single" w:sz="4" w:space="0" w:color="auto"/>
              <w:right w:val="single" w:sz="4" w:space="0" w:color="auto"/>
            </w:tcBorders>
          </w:tcPr>
          <w:p w14:paraId="72959F9B" w14:textId="77777777" w:rsidR="005A563B" w:rsidRDefault="005A563B" w:rsidP="005A563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119041A" w14:textId="77777777" w:rsidR="005A563B" w:rsidRDefault="005A563B" w:rsidP="005A563B">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7BF50F4" w14:textId="77777777" w:rsidR="005A563B" w:rsidRDefault="005A563B" w:rsidP="005A563B">
            <w:pPr>
              <w:pStyle w:val="TAL"/>
              <w:rPr>
                <w:rFonts w:cs="Arial"/>
                <w:szCs w:val="18"/>
                <w:lang w:eastAsia="fr-FR"/>
              </w:rPr>
            </w:pPr>
            <w:r>
              <w:rPr>
                <w:rFonts w:cs="Arial"/>
                <w:szCs w:val="18"/>
                <w:lang w:eastAsia="fr-FR"/>
              </w:rPr>
              <w:t>This IE shall be present in the following scenarios, for a HR PDU session, if the new V-SMF requests HR SBO authorization:</w:t>
            </w:r>
          </w:p>
          <w:p w14:paraId="3191960E" w14:textId="77777777" w:rsidR="005A563B" w:rsidRPr="00920139" w:rsidRDefault="005A563B" w:rsidP="005A563B">
            <w:pPr>
              <w:pStyle w:val="B1"/>
              <w:rPr>
                <w:rFonts w:ascii="Arial" w:hAnsi="Arial" w:cs="Arial"/>
                <w:sz w:val="18"/>
                <w:szCs w:val="18"/>
                <w:lang w:eastAsia="fr-FR"/>
              </w:rPr>
            </w:pPr>
            <w:r w:rsidRPr="00920139">
              <w:rPr>
                <w:rFonts w:ascii="Arial" w:hAnsi="Arial" w:cs="Arial"/>
                <w:sz w:val="18"/>
                <w:szCs w:val="18"/>
                <w:lang w:eastAsia="fr-FR"/>
              </w:rPr>
              <w:t>-</w:t>
            </w:r>
            <w:r w:rsidRPr="00920139">
              <w:rPr>
                <w:rFonts w:ascii="Arial" w:hAnsi="Arial" w:cs="Arial"/>
                <w:sz w:val="18"/>
                <w:szCs w:val="18"/>
              </w:rPr>
              <w:tab/>
            </w:r>
            <w:r w:rsidRPr="00920139">
              <w:rPr>
                <w:rFonts w:ascii="Arial" w:hAnsi="Arial" w:cs="Arial"/>
                <w:sz w:val="18"/>
                <w:szCs w:val="18"/>
                <w:lang w:eastAsia="fr-FR"/>
              </w:rPr>
              <w:t>V-SMF insertion (i.e. H-PLMN to V-PLMN mobility); and</w:t>
            </w:r>
          </w:p>
          <w:p w14:paraId="393662C4" w14:textId="77777777" w:rsidR="005A563B" w:rsidRPr="00920139" w:rsidRDefault="005A563B" w:rsidP="005A563B">
            <w:pPr>
              <w:pStyle w:val="B1"/>
              <w:rPr>
                <w:rFonts w:ascii="Arial" w:hAnsi="Arial" w:cs="Arial"/>
                <w:sz w:val="18"/>
                <w:szCs w:val="18"/>
                <w:lang w:eastAsia="fr-FR"/>
              </w:rPr>
            </w:pPr>
            <w:bookmarkStart w:id="7" w:name="MCCQCTEMPBM_00000019"/>
            <w:r w:rsidRPr="00920139">
              <w:rPr>
                <w:rFonts w:ascii="Arial" w:hAnsi="Arial" w:cs="Arial"/>
                <w:sz w:val="18"/>
                <w:szCs w:val="18"/>
                <w:lang w:eastAsia="fr-FR"/>
              </w:rPr>
              <w:t>-</w:t>
            </w:r>
            <w:r w:rsidRPr="00920139">
              <w:rPr>
                <w:rFonts w:ascii="Arial" w:hAnsi="Arial" w:cs="Arial"/>
                <w:sz w:val="18"/>
                <w:szCs w:val="18"/>
              </w:rPr>
              <w:tab/>
            </w:r>
            <w:r w:rsidRPr="00920139">
              <w:rPr>
                <w:rFonts w:ascii="Arial" w:hAnsi="Arial" w:cs="Arial"/>
                <w:sz w:val="18"/>
                <w:szCs w:val="18"/>
                <w:lang w:eastAsia="fr-FR"/>
              </w:rPr>
              <w:t>Inter-PLMN V-SMF change (i.e. mobility between different V-PLMNs).</w:t>
            </w:r>
          </w:p>
          <w:bookmarkEnd w:id="7"/>
          <w:p w14:paraId="7677BE36" w14:textId="77777777" w:rsidR="005A563B" w:rsidRDefault="005A563B" w:rsidP="005A563B">
            <w:pPr>
              <w:pStyle w:val="TAL"/>
              <w:rPr>
                <w:rFonts w:cs="Arial"/>
                <w:szCs w:val="18"/>
                <w:lang w:eastAsia="zh-CN"/>
              </w:rPr>
            </w:pPr>
          </w:p>
          <w:p w14:paraId="6AC9029E" w14:textId="77777777" w:rsidR="005A563B" w:rsidRDefault="005A563B" w:rsidP="005A563B">
            <w:pPr>
              <w:pStyle w:val="TAL"/>
              <w:rPr>
                <w:rFonts w:cs="Arial"/>
                <w:szCs w:val="18"/>
                <w:lang w:eastAsia="zh-CN"/>
              </w:rPr>
            </w:pPr>
            <w:r>
              <w:rPr>
                <w:rFonts w:cs="Arial"/>
                <w:szCs w:val="18"/>
                <w:lang w:eastAsia="zh-CN"/>
              </w:rPr>
              <w:t xml:space="preserve">This IE </w:t>
            </w:r>
            <w:proofErr w:type="spellStart"/>
            <w:r>
              <w:rPr>
                <w:rFonts w:cs="Arial"/>
                <w:szCs w:val="18"/>
                <w:lang w:eastAsia="zh-CN"/>
              </w:rPr>
              <w:t>sh</w:t>
            </w:r>
            <w:proofErr w:type="spellEnd"/>
            <w:r>
              <w:rPr>
                <w:rFonts w:cs="Arial"/>
                <w:szCs w:val="18"/>
                <w:lang w:val="en-US" w:eastAsia="zh-CN"/>
              </w:rPr>
              <w:t>all also</w:t>
            </w:r>
            <w:r>
              <w:rPr>
                <w:rFonts w:cs="Arial"/>
                <w:szCs w:val="18"/>
                <w:lang w:eastAsia="zh-CN"/>
              </w:rPr>
              <w:t xml:space="preserve"> be present, </w:t>
            </w:r>
            <w:r>
              <w:rPr>
                <w:rFonts w:cs="Arial"/>
                <w:szCs w:val="18"/>
                <w:lang w:eastAsia="fr-FR"/>
              </w:rPr>
              <w:t>for a HR PDU session,</w:t>
            </w:r>
            <w:r>
              <w:rPr>
                <w:rFonts w:cs="Arial"/>
                <w:szCs w:val="18"/>
                <w:lang w:eastAsia="zh-CN"/>
              </w:rPr>
              <w:t xml:space="preserve"> if the HR-SBO information </w:t>
            </w:r>
            <w:proofErr w:type="spellStart"/>
            <w:r>
              <w:rPr>
                <w:rFonts w:cs="Arial"/>
                <w:szCs w:val="18"/>
                <w:lang w:eastAsia="zh-CN"/>
              </w:rPr>
              <w:t>signaled</w:t>
            </w:r>
            <w:proofErr w:type="spellEnd"/>
            <w:r>
              <w:rPr>
                <w:rFonts w:cs="Arial"/>
                <w:szCs w:val="18"/>
                <w:lang w:eastAsia="zh-CN"/>
              </w:rPr>
              <w:t xml:space="preserve"> earlier by the V-SMF to the H-SMF needs to be changed, e.g. to signal a new V-EASDF IP address or the EAS IP Replacement capability of the new V-SMF upon a change of V-SMF.</w:t>
            </w:r>
          </w:p>
          <w:p w14:paraId="3C7661E8" w14:textId="77777777" w:rsidR="005A563B" w:rsidRDefault="005A563B" w:rsidP="005A563B">
            <w:pPr>
              <w:pStyle w:val="TAL"/>
              <w:rPr>
                <w:rFonts w:cs="Arial"/>
                <w:szCs w:val="18"/>
                <w:lang w:eastAsia="zh-CN"/>
              </w:rPr>
            </w:pPr>
          </w:p>
          <w:p w14:paraId="2496DA86" w14:textId="77777777" w:rsidR="005A563B" w:rsidRDefault="005A563B" w:rsidP="005A563B">
            <w:pPr>
              <w:pStyle w:val="TAL"/>
              <w:rPr>
                <w:rFonts w:cs="Arial"/>
                <w:szCs w:val="18"/>
                <w:lang w:eastAsia="fr-FR"/>
              </w:rPr>
            </w:pPr>
            <w:r>
              <w:rPr>
                <w:rFonts w:cs="Arial"/>
                <w:szCs w:val="18"/>
                <w:lang w:eastAsia="zh-CN"/>
              </w:rPr>
              <w:t xml:space="preserve">When present, this IE shall </w:t>
            </w:r>
            <w:r>
              <w:rPr>
                <w:rFonts w:eastAsia="Malgun Gothic"/>
                <w:lang w:eastAsia="ko-KR"/>
              </w:rPr>
              <w:t xml:space="preserve">Include the information for </w:t>
            </w:r>
            <w:r>
              <w:rPr>
                <w:lang w:eastAsia="fr-FR"/>
              </w:rPr>
              <w:t>HR-SBO as defined in clause</w:t>
            </w:r>
            <w:r>
              <w:rPr>
                <w:lang w:val="en-US" w:eastAsia="fr-FR"/>
              </w:rPr>
              <w:t> </w:t>
            </w:r>
            <w:r>
              <w:t>6.1.6.2.72</w:t>
            </w:r>
            <w:r>
              <w:rPr>
                <w:rFonts w:cs="Arial"/>
                <w:szCs w:val="18"/>
                <w:lang w:eastAsia="fr-FR"/>
              </w:rPr>
              <w:t>.</w:t>
            </w:r>
          </w:p>
          <w:p w14:paraId="4A4A06F8" w14:textId="77777777" w:rsidR="005A563B" w:rsidRPr="00C82E4D" w:rsidRDefault="005A563B" w:rsidP="005A563B">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14FA2C17" w14:textId="77777777" w:rsidR="005A563B" w:rsidRDefault="005A563B" w:rsidP="005A563B">
            <w:pPr>
              <w:pStyle w:val="TAC"/>
              <w:rPr>
                <w:lang w:eastAsia="zh-CN"/>
              </w:rPr>
            </w:pPr>
            <w:r>
              <w:rPr>
                <w:lang w:eastAsia="zh-CN"/>
              </w:rPr>
              <w:t>HR-SBO</w:t>
            </w:r>
          </w:p>
        </w:tc>
      </w:tr>
      <w:tr w:rsidR="005A563B" w14:paraId="766EB2A2" w14:textId="77777777" w:rsidTr="005A563B">
        <w:trPr>
          <w:jc w:val="center"/>
        </w:trPr>
        <w:tc>
          <w:tcPr>
            <w:tcW w:w="1975" w:type="dxa"/>
            <w:tcBorders>
              <w:top w:val="single" w:sz="4" w:space="0" w:color="auto"/>
              <w:left w:val="single" w:sz="4" w:space="0" w:color="auto"/>
              <w:bottom w:val="single" w:sz="4" w:space="0" w:color="auto"/>
              <w:right w:val="single" w:sz="4" w:space="0" w:color="auto"/>
            </w:tcBorders>
          </w:tcPr>
          <w:p w14:paraId="57FFF10E" w14:textId="77777777" w:rsidR="005A563B" w:rsidRDefault="005A563B" w:rsidP="005A563B">
            <w:pPr>
              <w:pStyle w:val="TAL"/>
              <w:rPr>
                <w:lang w:eastAsia="zh-CN"/>
              </w:rPr>
            </w:pPr>
            <w:proofErr w:type="spellStart"/>
            <w:r>
              <w:rPr>
                <w:rFonts w:eastAsia="Malgun Gothic"/>
              </w:rPr>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10CF7D75" w14:textId="77777777" w:rsidR="005A563B" w:rsidRDefault="005A563B" w:rsidP="005A563B">
            <w:pPr>
              <w:pStyle w:val="TAL"/>
              <w:rPr>
                <w:lang w:eastAsia="zh-CN"/>
              </w:rPr>
            </w:pPr>
            <w:proofErr w:type="spellStart"/>
            <w:r w:rsidRPr="00D44275">
              <w:rPr>
                <w:lang w:eastAsia="zh-CN"/>
              </w:rP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030C9D0B" w14:textId="77777777" w:rsidR="005A563B" w:rsidRDefault="005A563B" w:rsidP="005A563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5F15091" w14:textId="77777777" w:rsidR="005A563B" w:rsidRDefault="005A563B" w:rsidP="005A563B">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5AC8C8A" w14:textId="77777777" w:rsidR="005A563B" w:rsidRPr="00A37B1E" w:rsidRDefault="005A563B" w:rsidP="005A563B">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27986E04" w14:textId="77777777" w:rsidR="005A563B" w:rsidRPr="00A37B1E" w:rsidRDefault="005A563B" w:rsidP="005A563B">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1DC147CD" w14:textId="77777777" w:rsidR="005A563B" w:rsidRDefault="005A563B" w:rsidP="005A563B">
            <w:pPr>
              <w:pStyle w:val="TAL"/>
              <w:rPr>
                <w:rFonts w:cs="Arial"/>
                <w:szCs w:val="18"/>
                <w:lang w:eastAsia="fr-FR"/>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1AEC4DBB" w14:textId="77777777" w:rsidR="005A563B" w:rsidRDefault="005A563B" w:rsidP="005A563B">
            <w:pPr>
              <w:pStyle w:val="TAC"/>
              <w:rPr>
                <w:lang w:eastAsia="zh-CN"/>
              </w:rPr>
            </w:pPr>
            <w:r>
              <w:rPr>
                <w:lang w:eastAsia="zh-CN"/>
              </w:rPr>
              <w:t>NSRP</w:t>
            </w:r>
          </w:p>
        </w:tc>
      </w:tr>
      <w:tr w:rsidR="005A563B" w14:paraId="1F93DB6C" w14:textId="77777777" w:rsidTr="005A563B">
        <w:trPr>
          <w:jc w:val="center"/>
        </w:trPr>
        <w:tc>
          <w:tcPr>
            <w:tcW w:w="1975" w:type="dxa"/>
            <w:tcBorders>
              <w:top w:val="single" w:sz="4" w:space="0" w:color="auto"/>
              <w:left w:val="single" w:sz="4" w:space="0" w:color="auto"/>
              <w:bottom w:val="single" w:sz="4" w:space="0" w:color="auto"/>
              <w:right w:val="single" w:sz="4" w:space="0" w:color="auto"/>
            </w:tcBorders>
          </w:tcPr>
          <w:p w14:paraId="0FC7D76F" w14:textId="77777777" w:rsidR="005A563B" w:rsidRDefault="005A563B" w:rsidP="005A563B">
            <w:pPr>
              <w:pStyle w:val="TAL"/>
              <w:rPr>
                <w:rFonts w:eastAsia="Malgun Gothic"/>
              </w:rPr>
            </w:pPr>
            <w:proofErr w:type="spellStart"/>
            <w:r>
              <w:t>nsReplTerminInd</w:t>
            </w:r>
            <w:proofErr w:type="spellEnd"/>
          </w:p>
        </w:tc>
        <w:tc>
          <w:tcPr>
            <w:tcW w:w="1800" w:type="dxa"/>
            <w:tcBorders>
              <w:top w:val="single" w:sz="4" w:space="0" w:color="auto"/>
              <w:left w:val="single" w:sz="4" w:space="0" w:color="auto"/>
              <w:bottom w:val="single" w:sz="4" w:space="0" w:color="auto"/>
              <w:right w:val="single" w:sz="4" w:space="0" w:color="auto"/>
            </w:tcBorders>
          </w:tcPr>
          <w:p w14:paraId="00A06411" w14:textId="77777777" w:rsidR="005A563B" w:rsidRPr="00D44275" w:rsidRDefault="005A563B" w:rsidP="005A563B">
            <w:pPr>
              <w:pStyle w:val="TAL"/>
              <w:rPr>
                <w:lang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242B9022" w14:textId="77777777" w:rsidR="005A563B" w:rsidRDefault="005A563B" w:rsidP="005A563B">
            <w:pPr>
              <w:pStyle w:val="TAC"/>
              <w:rPr>
                <w:lang w:eastAsia="zh-CN"/>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3645256C" w14:textId="77777777" w:rsidR="005A563B" w:rsidRDefault="005A563B" w:rsidP="005A563B">
            <w:pPr>
              <w:pStyle w:val="TAL"/>
              <w:rPr>
                <w:lang w:eastAsia="zh-CN"/>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15B960A3" w14:textId="77777777" w:rsidR="005A563B" w:rsidRDefault="005A563B" w:rsidP="005A563B">
            <w:pPr>
              <w:keepNext/>
              <w:keepLines/>
              <w:spacing w:after="0"/>
              <w:rPr>
                <w:rFonts w:ascii="Arial" w:hAnsi="Arial" w:cs="Arial"/>
                <w:noProof/>
                <w:sz w:val="18"/>
                <w:lang w:val="en-US" w:eastAsia="fr-FR"/>
              </w:rPr>
            </w:pPr>
            <w:r w:rsidRPr="00455EA7">
              <w:rPr>
                <w:rFonts w:ascii="Arial" w:hAnsi="Arial" w:cs="Arial"/>
                <w:noProof/>
                <w:sz w:val="18"/>
                <w:lang w:val="en-US" w:eastAsia="fr-FR"/>
              </w:rPr>
              <w:t>This IE shall be present for a notification of termination of Network Slice Replacement</w:t>
            </w:r>
            <w:r>
              <w:rPr>
                <w:rFonts w:ascii="Arial" w:hAnsi="Arial" w:cs="Arial"/>
                <w:noProof/>
                <w:sz w:val="18"/>
                <w:lang w:val="en-US" w:eastAsia="fr-FR"/>
              </w:rPr>
              <w:t xml:space="preserve">, if </w:t>
            </w:r>
            <w:r w:rsidRPr="00630670">
              <w:rPr>
                <w:rFonts w:ascii="Arial" w:hAnsi="Arial" w:cs="Arial"/>
                <w:noProof/>
                <w:sz w:val="18"/>
                <w:lang w:val="en-US" w:eastAsia="fr-FR"/>
              </w:rPr>
              <w:t xml:space="preserve">the PDU Session </w:t>
            </w:r>
            <w:r>
              <w:rPr>
                <w:rFonts w:ascii="Arial" w:hAnsi="Arial" w:cs="Arial"/>
                <w:noProof/>
                <w:sz w:val="18"/>
                <w:lang w:val="en-US" w:eastAsia="fr-FR"/>
              </w:rPr>
              <w:t xml:space="preserve">is </w:t>
            </w:r>
            <w:r w:rsidRPr="00630670">
              <w:rPr>
                <w:rFonts w:ascii="Arial" w:hAnsi="Arial" w:cs="Arial"/>
                <w:noProof/>
                <w:sz w:val="18"/>
                <w:lang w:val="en-US" w:eastAsia="fr-FR"/>
              </w:rPr>
              <w:t xml:space="preserve">associated with the Alternative S-NSSAI </w:t>
            </w:r>
            <w:r>
              <w:rPr>
                <w:rFonts w:ascii="Arial" w:hAnsi="Arial" w:cs="Arial"/>
                <w:noProof/>
                <w:sz w:val="18"/>
                <w:lang w:val="en-US" w:eastAsia="fr-FR"/>
              </w:rPr>
              <w:t>and the replaced</w:t>
            </w:r>
            <w:r w:rsidRPr="00630670">
              <w:rPr>
                <w:rFonts w:ascii="Arial" w:hAnsi="Arial" w:cs="Arial"/>
                <w:noProof/>
                <w:sz w:val="18"/>
                <w:lang w:val="en-US" w:eastAsia="fr-FR"/>
              </w:rPr>
              <w:t xml:space="preserve"> S-NSSAI </w:t>
            </w:r>
            <w:r>
              <w:rPr>
                <w:rFonts w:ascii="Arial" w:hAnsi="Arial" w:cs="Arial"/>
                <w:noProof/>
                <w:sz w:val="18"/>
                <w:lang w:val="en-US" w:eastAsia="fr-FR"/>
              </w:rPr>
              <w:t>is</w:t>
            </w:r>
            <w:r w:rsidRPr="00630670">
              <w:rPr>
                <w:rFonts w:ascii="Arial" w:hAnsi="Arial" w:cs="Arial"/>
                <w:noProof/>
                <w:sz w:val="18"/>
                <w:lang w:val="en-US" w:eastAsia="fr-FR"/>
              </w:rPr>
              <w:t xml:space="preserve"> available again</w:t>
            </w:r>
            <w:r>
              <w:rPr>
                <w:rFonts w:ascii="Arial" w:hAnsi="Arial" w:cs="Arial"/>
                <w:noProof/>
                <w:sz w:val="18"/>
                <w:lang w:val="en-US" w:eastAsia="fr-FR"/>
              </w:rPr>
              <w:t>. The SMF</w:t>
            </w:r>
            <w:r w:rsidRPr="009142B1">
              <w:rPr>
                <w:rFonts w:ascii="Arial" w:hAnsi="Arial" w:cs="Arial"/>
                <w:noProof/>
                <w:sz w:val="18"/>
                <w:lang w:val="en-US" w:eastAsia="fr-FR"/>
              </w:rPr>
              <w:t xml:space="preserve"> shall transfer the PDU Session to the replaced S-NSSAI</w:t>
            </w:r>
            <w:r>
              <w:rPr>
                <w:rFonts w:ascii="Arial" w:hAnsi="Arial" w:cs="Arial"/>
                <w:noProof/>
                <w:sz w:val="18"/>
                <w:lang w:val="en-US" w:eastAsia="fr-FR"/>
              </w:rPr>
              <w:t>.</w:t>
            </w:r>
          </w:p>
          <w:p w14:paraId="03BD1872" w14:textId="77777777" w:rsidR="005A563B" w:rsidRDefault="005A563B" w:rsidP="005A563B">
            <w:pPr>
              <w:keepNext/>
              <w:keepLines/>
              <w:spacing w:after="0"/>
              <w:rPr>
                <w:rFonts w:ascii="Arial" w:hAnsi="Arial" w:cs="Arial"/>
                <w:noProof/>
                <w:sz w:val="18"/>
                <w:lang w:val="en-US" w:eastAsia="fr-FR"/>
              </w:rPr>
            </w:pPr>
          </w:p>
          <w:p w14:paraId="085F8EFB" w14:textId="77777777" w:rsidR="005A563B" w:rsidRPr="009142B1" w:rsidRDefault="005A563B" w:rsidP="005A563B">
            <w:pPr>
              <w:keepNext/>
              <w:keepLines/>
              <w:spacing w:after="0"/>
              <w:rPr>
                <w:rFonts w:ascii="Arial" w:hAnsi="Arial" w:cs="Arial"/>
                <w:noProof/>
                <w:sz w:val="18"/>
                <w:lang w:val="en-US" w:eastAsia="fr-FR"/>
              </w:rPr>
            </w:pPr>
            <w:r w:rsidRPr="009142B1">
              <w:rPr>
                <w:rFonts w:ascii="Arial" w:hAnsi="Arial" w:cs="Arial"/>
                <w:noProof/>
                <w:sz w:val="18"/>
                <w:lang w:val="en-US" w:eastAsia="fr-FR"/>
              </w:rPr>
              <w:t>When present, it shall be set as follows:</w:t>
            </w:r>
          </w:p>
          <w:p w14:paraId="54FCE430" w14:textId="77777777" w:rsidR="005A563B" w:rsidRPr="009142B1" w:rsidRDefault="005A563B" w:rsidP="005A563B">
            <w:pPr>
              <w:keepNext/>
              <w:keepLines/>
              <w:spacing w:after="0"/>
              <w:rPr>
                <w:rFonts w:ascii="Arial" w:hAnsi="Arial" w:cs="Arial"/>
                <w:noProof/>
                <w:sz w:val="18"/>
                <w:lang w:val="en-US" w:eastAsia="fr-FR"/>
              </w:rPr>
            </w:pPr>
            <w:r w:rsidRPr="009142B1">
              <w:rPr>
                <w:rFonts w:ascii="Arial" w:hAnsi="Arial" w:cs="Arial"/>
                <w:noProof/>
                <w:sz w:val="18"/>
                <w:lang w:val="en-US" w:eastAsia="fr-FR"/>
              </w:rPr>
              <w:t>- true: the network slice replacement is terminated</w:t>
            </w:r>
          </w:p>
          <w:p w14:paraId="04CAD757" w14:textId="77777777" w:rsidR="005A563B" w:rsidRDefault="005A563B" w:rsidP="005A563B">
            <w:pPr>
              <w:keepNext/>
              <w:keepLines/>
              <w:spacing w:after="0"/>
              <w:rPr>
                <w:rFonts w:ascii="Arial" w:hAnsi="Arial" w:cs="Arial"/>
                <w:noProof/>
                <w:sz w:val="18"/>
                <w:lang w:val="en-US" w:eastAsia="fr-FR"/>
              </w:rPr>
            </w:pPr>
            <w:r>
              <w:rPr>
                <w:rFonts w:ascii="Arial" w:hAnsi="Arial" w:cs="Arial"/>
                <w:noProof/>
                <w:sz w:val="18"/>
                <w:lang w:val="en-US" w:eastAsia="fr-FR"/>
              </w:rPr>
              <w:t>The p</w:t>
            </w:r>
            <w:r w:rsidRPr="00D15A22">
              <w:rPr>
                <w:rFonts w:ascii="Arial" w:hAnsi="Arial" w:cs="Arial"/>
                <w:noProof/>
                <w:sz w:val="18"/>
                <w:lang w:val="en-US" w:eastAsia="fr-FR"/>
              </w:rPr>
              <w:t>resence of this IE with false value shall be prohibited.</w:t>
            </w:r>
          </w:p>
          <w:p w14:paraId="74B3C62C" w14:textId="77777777" w:rsidR="005A563B" w:rsidRDefault="005A563B" w:rsidP="005A563B">
            <w:pPr>
              <w:keepNext/>
              <w:keepLines/>
              <w:spacing w:after="0"/>
              <w:rPr>
                <w:rFonts w:ascii="Arial" w:hAnsi="Arial" w:cs="Arial"/>
                <w:noProof/>
                <w:sz w:val="18"/>
                <w:lang w:val="en-US" w:eastAsia="fr-FR"/>
              </w:rPr>
            </w:pPr>
          </w:p>
          <w:p w14:paraId="2FC66E36" w14:textId="77777777" w:rsidR="005A563B" w:rsidRPr="00A37B1E" w:rsidRDefault="005A563B" w:rsidP="005A563B">
            <w:pPr>
              <w:keepNext/>
              <w:keepLines/>
              <w:spacing w:after="0"/>
              <w:rPr>
                <w:rFonts w:ascii="Arial" w:hAnsi="Arial" w:cs="Arial"/>
                <w:noProof/>
                <w:sz w:val="18"/>
                <w:lang w:val="en-US" w:eastAsia="fr-FR"/>
              </w:rPr>
            </w:pPr>
            <w:r>
              <w:rPr>
                <w:rFonts w:ascii="Arial"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6A7EDA91" w14:textId="77777777" w:rsidR="005A563B" w:rsidRDefault="005A563B" w:rsidP="005A563B">
            <w:pPr>
              <w:pStyle w:val="TAC"/>
              <w:rPr>
                <w:lang w:eastAsia="zh-CN"/>
              </w:rPr>
            </w:pPr>
            <w:r w:rsidRPr="00FE3269">
              <w:rPr>
                <w:rFonts w:cs="Arial"/>
                <w:lang w:val="en-US" w:eastAsia="zh-CN"/>
              </w:rPr>
              <w:t>NSRP</w:t>
            </w:r>
          </w:p>
        </w:tc>
      </w:tr>
      <w:tr w:rsidR="005A563B" w14:paraId="54B27E2A" w14:textId="77777777" w:rsidTr="005A563B">
        <w:trPr>
          <w:jc w:val="center"/>
        </w:trPr>
        <w:tc>
          <w:tcPr>
            <w:tcW w:w="1975" w:type="dxa"/>
            <w:tcBorders>
              <w:top w:val="single" w:sz="4" w:space="0" w:color="auto"/>
              <w:left w:val="single" w:sz="4" w:space="0" w:color="auto"/>
              <w:bottom w:val="single" w:sz="4" w:space="0" w:color="auto"/>
              <w:right w:val="single" w:sz="4" w:space="0" w:color="auto"/>
            </w:tcBorders>
          </w:tcPr>
          <w:p w14:paraId="0655838C" w14:textId="77777777" w:rsidR="005A563B" w:rsidRDefault="005A563B" w:rsidP="005A563B">
            <w:pPr>
              <w:pStyle w:val="TAL"/>
              <w:rPr>
                <w:rFonts w:eastAsia="Malgun Gothic"/>
              </w:rPr>
            </w:pPr>
            <w:proofErr w:type="spellStart"/>
            <w:r>
              <w:rPr>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9A44603" w14:textId="77777777" w:rsidR="005A563B" w:rsidRPr="00D44275" w:rsidRDefault="005A563B" w:rsidP="005A563B">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E1EA4C0" w14:textId="77777777" w:rsidR="005A563B" w:rsidRDefault="005A563B" w:rsidP="005A563B">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8A3346B" w14:textId="77777777" w:rsidR="005A563B" w:rsidRDefault="005A563B" w:rsidP="005A563B">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81E981A" w14:textId="77777777" w:rsidR="005A563B" w:rsidRDefault="005A563B" w:rsidP="005A563B">
            <w:pPr>
              <w:pStyle w:val="TAL"/>
              <w:rPr>
                <w:rFonts w:cs="Arial"/>
                <w:szCs w:val="18"/>
                <w:lang w:eastAsia="fr-FR"/>
              </w:rPr>
            </w:pPr>
            <w:r>
              <w:rPr>
                <w:rFonts w:cs="Arial"/>
                <w:szCs w:val="18"/>
                <w:lang w:eastAsia="fr-FR"/>
              </w:rPr>
              <w:t>This IE may be set if the V-SMF is indicated by the AMF that the UE is registered for Disaster Roaming service during a V-SMF change procedure. (NOTE 6)</w:t>
            </w:r>
          </w:p>
          <w:p w14:paraId="48BE163B" w14:textId="77777777" w:rsidR="005A563B" w:rsidRDefault="005A563B" w:rsidP="005A563B">
            <w:pPr>
              <w:pStyle w:val="TAL"/>
              <w:rPr>
                <w:rFonts w:cs="Arial"/>
                <w:szCs w:val="18"/>
                <w:lang w:eastAsia="fr-FR"/>
              </w:rPr>
            </w:pPr>
          </w:p>
          <w:p w14:paraId="3F67A7C8" w14:textId="77777777" w:rsidR="005A563B" w:rsidRDefault="005A563B" w:rsidP="005A563B">
            <w:pPr>
              <w:pStyle w:val="TAL"/>
              <w:rPr>
                <w:rFonts w:cs="Arial"/>
                <w:szCs w:val="18"/>
                <w:lang w:eastAsia="fr-FR"/>
              </w:rPr>
            </w:pPr>
            <w:r>
              <w:rPr>
                <w:rFonts w:cs="Arial"/>
                <w:szCs w:val="18"/>
                <w:lang w:eastAsia="fr-FR"/>
              </w:rPr>
              <w:t>When present, this IE shall be set as follows:</w:t>
            </w:r>
          </w:p>
          <w:p w14:paraId="069C6F0A" w14:textId="77777777" w:rsidR="005A563B" w:rsidRDefault="005A563B" w:rsidP="005A563B">
            <w:pPr>
              <w:pStyle w:val="TAL"/>
              <w:rPr>
                <w:rFonts w:cs="Arial"/>
                <w:szCs w:val="18"/>
                <w:lang w:eastAsia="fr-FR"/>
              </w:rPr>
            </w:pPr>
          </w:p>
          <w:p w14:paraId="3A5C7BC5" w14:textId="77777777" w:rsidR="005A563B" w:rsidRPr="00BC5D6E" w:rsidRDefault="005A563B" w:rsidP="005A563B">
            <w:pPr>
              <w:pStyle w:val="B1"/>
              <w:spacing w:after="0"/>
              <w:rPr>
                <w:rFonts w:ascii="Arial" w:hAnsi="Arial"/>
                <w:sz w:val="18"/>
                <w:lang w:eastAsia="zh-CN"/>
              </w:rPr>
            </w:pPr>
            <w:r w:rsidRPr="00BC5D6E">
              <w:rPr>
                <w:rFonts w:ascii="Arial" w:hAnsi="Arial"/>
                <w:sz w:val="18"/>
                <w:lang w:eastAsia="zh-CN"/>
              </w:rPr>
              <w:t>- true: the UE is registered for Disaster Roaming service</w:t>
            </w:r>
          </w:p>
          <w:p w14:paraId="090503B2" w14:textId="77777777" w:rsidR="005A563B" w:rsidRPr="00A37B1E" w:rsidRDefault="005A563B" w:rsidP="005A563B">
            <w:pPr>
              <w:keepNext/>
              <w:keepLines/>
              <w:spacing w:after="0"/>
              <w:rPr>
                <w:rFonts w:ascii="Arial" w:hAnsi="Arial" w:cs="Arial"/>
                <w:noProof/>
                <w:sz w:val="18"/>
                <w:lang w:val="en-US" w:eastAsia="fr-FR"/>
              </w:rPr>
            </w:pPr>
          </w:p>
        </w:tc>
        <w:tc>
          <w:tcPr>
            <w:tcW w:w="882" w:type="dxa"/>
            <w:tcBorders>
              <w:top w:val="single" w:sz="4" w:space="0" w:color="auto"/>
              <w:left w:val="single" w:sz="4" w:space="0" w:color="auto"/>
              <w:bottom w:val="single" w:sz="4" w:space="0" w:color="auto"/>
              <w:right w:val="single" w:sz="4" w:space="0" w:color="auto"/>
            </w:tcBorders>
          </w:tcPr>
          <w:p w14:paraId="206B6FF3" w14:textId="77777777" w:rsidR="005A563B" w:rsidRDefault="005A563B" w:rsidP="005A563B">
            <w:pPr>
              <w:pStyle w:val="TAC"/>
              <w:rPr>
                <w:lang w:eastAsia="zh-CN"/>
              </w:rPr>
            </w:pPr>
          </w:p>
        </w:tc>
      </w:tr>
      <w:tr w:rsidR="005A563B" w14:paraId="09DD4625" w14:textId="77777777" w:rsidTr="005A563B">
        <w:trPr>
          <w:jc w:val="center"/>
        </w:trPr>
        <w:tc>
          <w:tcPr>
            <w:tcW w:w="1975" w:type="dxa"/>
            <w:tcBorders>
              <w:top w:val="single" w:sz="4" w:space="0" w:color="auto"/>
              <w:left w:val="single" w:sz="4" w:space="0" w:color="auto"/>
              <w:bottom w:val="single" w:sz="4" w:space="0" w:color="auto"/>
              <w:right w:val="single" w:sz="4" w:space="0" w:color="auto"/>
            </w:tcBorders>
          </w:tcPr>
          <w:p w14:paraId="5E9EF6A2" w14:textId="77777777" w:rsidR="005A563B" w:rsidRDefault="005A563B" w:rsidP="005A563B">
            <w:pPr>
              <w:pStyle w:val="TAL"/>
              <w:rPr>
                <w:lang w:eastAsia="zh-CN"/>
              </w:rPr>
            </w:pPr>
            <w:proofErr w:type="spellStart"/>
            <w:r>
              <w:rPr>
                <w:lang w:eastAsia="fr-FR"/>
              </w:rPr>
              <w:t>pduSetSupportInd</w:t>
            </w:r>
            <w:proofErr w:type="spellEnd"/>
          </w:p>
        </w:tc>
        <w:tc>
          <w:tcPr>
            <w:tcW w:w="1800" w:type="dxa"/>
            <w:tcBorders>
              <w:top w:val="single" w:sz="4" w:space="0" w:color="auto"/>
              <w:left w:val="single" w:sz="4" w:space="0" w:color="auto"/>
              <w:bottom w:val="single" w:sz="4" w:space="0" w:color="auto"/>
              <w:right w:val="single" w:sz="4" w:space="0" w:color="auto"/>
            </w:tcBorders>
          </w:tcPr>
          <w:p w14:paraId="13689BD7" w14:textId="77777777" w:rsidR="005A563B" w:rsidRDefault="005A563B" w:rsidP="005A563B">
            <w:pPr>
              <w:pStyle w:val="TAL"/>
              <w:rPr>
                <w:lang w:eastAsia="zh-CN"/>
              </w:rPr>
            </w:pPr>
            <w:proofErr w:type="spellStart"/>
            <w:r>
              <w:rPr>
                <w:lang w:eastAsia="fr-FR"/>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F2F4BAB" w14:textId="77777777" w:rsidR="005A563B" w:rsidRDefault="005A563B" w:rsidP="005A563B">
            <w:pPr>
              <w:pStyle w:val="TAC"/>
              <w:rPr>
                <w:lang w:eastAsia="zh-CN"/>
              </w:rPr>
            </w:pPr>
            <w:r>
              <w:rPr>
                <w:lang w:eastAsia="fr-FR"/>
              </w:rPr>
              <w:t>C</w:t>
            </w:r>
          </w:p>
        </w:tc>
        <w:tc>
          <w:tcPr>
            <w:tcW w:w="663" w:type="dxa"/>
            <w:tcBorders>
              <w:top w:val="single" w:sz="4" w:space="0" w:color="auto"/>
              <w:left w:val="single" w:sz="4" w:space="0" w:color="auto"/>
              <w:bottom w:val="single" w:sz="4" w:space="0" w:color="auto"/>
              <w:right w:val="single" w:sz="4" w:space="0" w:color="auto"/>
            </w:tcBorders>
          </w:tcPr>
          <w:p w14:paraId="44769A51" w14:textId="77777777" w:rsidR="005A563B" w:rsidRDefault="005A563B" w:rsidP="005A563B">
            <w:pPr>
              <w:pStyle w:val="TAL"/>
              <w:rPr>
                <w:lang w:eastAsia="zh-CN"/>
              </w:rPr>
            </w:pPr>
            <w:r>
              <w:rPr>
                <w:lang w:eastAsia="fr-FR"/>
              </w:rPr>
              <w:t>0..1</w:t>
            </w:r>
          </w:p>
        </w:tc>
        <w:tc>
          <w:tcPr>
            <w:tcW w:w="4395" w:type="dxa"/>
            <w:tcBorders>
              <w:top w:val="single" w:sz="4" w:space="0" w:color="auto"/>
              <w:left w:val="single" w:sz="4" w:space="0" w:color="auto"/>
              <w:bottom w:val="single" w:sz="4" w:space="0" w:color="auto"/>
              <w:right w:val="single" w:sz="4" w:space="0" w:color="auto"/>
            </w:tcBorders>
          </w:tcPr>
          <w:p w14:paraId="150ADBF0" w14:textId="77777777" w:rsidR="005A563B" w:rsidRDefault="005A563B" w:rsidP="005A563B">
            <w:pPr>
              <w:pStyle w:val="TAL"/>
              <w:rPr>
                <w:lang w:eastAsia="fr-FR"/>
              </w:rPr>
            </w:pPr>
            <w:r>
              <w:rPr>
                <w:lang w:eastAsia="fr-FR"/>
              </w:rPr>
              <w:t>This IE shall be included by I-SMF/V-SMF to SMF/H-SMF for a PDU session with an I-SMF or a Home-Routed PDU session if the support of the PDU Set based handling in the NG-RAN has been changed and during a V-SMF change.</w:t>
            </w:r>
          </w:p>
          <w:p w14:paraId="5CA436BD" w14:textId="77777777" w:rsidR="005A563B" w:rsidRDefault="005A563B" w:rsidP="005A563B">
            <w:pPr>
              <w:pStyle w:val="TAL"/>
              <w:rPr>
                <w:lang w:eastAsia="fr-FR"/>
              </w:rPr>
            </w:pPr>
          </w:p>
          <w:p w14:paraId="22D4E57A" w14:textId="77777777" w:rsidR="005A563B" w:rsidRDefault="005A563B" w:rsidP="005A563B">
            <w:pPr>
              <w:pStyle w:val="TAL"/>
              <w:rPr>
                <w:lang w:eastAsia="fr-FR"/>
              </w:rPr>
            </w:pPr>
            <w:r>
              <w:rPr>
                <w:lang w:eastAsia="fr-FR"/>
              </w:rPr>
              <w:t>(NOTE 7)</w:t>
            </w:r>
          </w:p>
          <w:p w14:paraId="5C74339D" w14:textId="77777777" w:rsidR="005A563B" w:rsidRDefault="005A563B" w:rsidP="005A563B">
            <w:pPr>
              <w:pStyle w:val="TAL"/>
              <w:rPr>
                <w:lang w:eastAsia="fr-FR"/>
              </w:rPr>
            </w:pPr>
          </w:p>
          <w:p w14:paraId="70ECF403" w14:textId="77777777" w:rsidR="005A563B" w:rsidRDefault="005A563B" w:rsidP="005A563B">
            <w:pPr>
              <w:pStyle w:val="TAL"/>
              <w:rPr>
                <w:lang w:eastAsia="fr-FR"/>
              </w:rPr>
            </w:pPr>
            <w:r>
              <w:rPr>
                <w:lang w:eastAsia="fr-FR"/>
              </w:rPr>
              <w:t>When present, this IE shall indicate whether the PDU Set based handling is supported by the NG-RAN:</w:t>
            </w:r>
          </w:p>
          <w:p w14:paraId="4D59F918" w14:textId="77777777" w:rsidR="005A563B" w:rsidRDefault="005A563B" w:rsidP="005A563B">
            <w:pPr>
              <w:pStyle w:val="TAL"/>
              <w:rPr>
                <w:lang w:eastAsia="fr-FR"/>
              </w:rPr>
            </w:pPr>
          </w:p>
          <w:p w14:paraId="0FB5FE0A" w14:textId="77777777" w:rsidR="005A563B" w:rsidRPr="00920139" w:rsidRDefault="005A563B" w:rsidP="005A563B">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sidRPr="00920139">
              <w:rPr>
                <w:rFonts w:ascii="Arial" w:hAnsi="Arial" w:cs="Arial"/>
                <w:sz w:val="18"/>
                <w:szCs w:val="18"/>
                <w:lang w:eastAsia="fr-FR"/>
              </w:rPr>
              <w:t>the PDU Set based handling is supported</w:t>
            </w:r>
          </w:p>
          <w:p w14:paraId="53DF83D3" w14:textId="77777777" w:rsidR="005A563B" w:rsidRPr="00920139" w:rsidRDefault="005A563B" w:rsidP="005A563B">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false: </w:t>
            </w:r>
            <w:r w:rsidRPr="00920139">
              <w:rPr>
                <w:rFonts w:ascii="Arial" w:hAnsi="Arial" w:cs="Arial"/>
                <w:sz w:val="18"/>
                <w:szCs w:val="18"/>
                <w:lang w:eastAsia="fr-FR"/>
              </w:rPr>
              <w:t>the PDU Set based handling is not supported</w:t>
            </w:r>
          </w:p>
          <w:p w14:paraId="40D1065A" w14:textId="77777777" w:rsidR="005A563B" w:rsidRDefault="005A563B" w:rsidP="005A563B">
            <w:pPr>
              <w:pStyle w:val="TAL"/>
              <w:rPr>
                <w:rFonts w:cs="Arial"/>
                <w:szCs w:val="18"/>
                <w:lang w:eastAsia="fr-FR"/>
              </w:rPr>
            </w:pPr>
          </w:p>
        </w:tc>
        <w:tc>
          <w:tcPr>
            <w:tcW w:w="882" w:type="dxa"/>
            <w:tcBorders>
              <w:top w:val="single" w:sz="4" w:space="0" w:color="auto"/>
              <w:left w:val="single" w:sz="4" w:space="0" w:color="auto"/>
              <w:bottom w:val="single" w:sz="4" w:space="0" w:color="auto"/>
              <w:right w:val="single" w:sz="4" w:space="0" w:color="auto"/>
            </w:tcBorders>
          </w:tcPr>
          <w:p w14:paraId="2DED7639" w14:textId="77777777" w:rsidR="005A563B" w:rsidRDefault="005A563B" w:rsidP="005A563B">
            <w:pPr>
              <w:pStyle w:val="TAC"/>
              <w:rPr>
                <w:lang w:eastAsia="zh-CN"/>
              </w:rPr>
            </w:pPr>
            <w:r>
              <w:rPr>
                <w:lang w:eastAsia="zh-CN"/>
              </w:rPr>
              <w:t>PDUSH</w:t>
            </w:r>
          </w:p>
        </w:tc>
      </w:tr>
      <w:tr w:rsidR="005A563B" w14:paraId="7637F4D6" w14:textId="77777777" w:rsidTr="005A563B">
        <w:trPr>
          <w:jc w:val="center"/>
        </w:trPr>
        <w:tc>
          <w:tcPr>
            <w:tcW w:w="1975" w:type="dxa"/>
            <w:tcBorders>
              <w:top w:val="single" w:sz="4" w:space="0" w:color="auto"/>
              <w:left w:val="single" w:sz="4" w:space="0" w:color="auto"/>
              <w:bottom w:val="single" w:sz="4" w:space="0" w:color="auto"/>
              <w:right w:val="single" w:sz="4" w:space="0" w:color="auto"/>
            </w:tcBorders>
          </w:tcPr>
          <w:p w14:paraId="08D8C054" w14:textId="77777777" w:rsidR="005A563B" w:rsidRDefault="005A563B" w:rsidP="005A563B">
            <w:pPr>
              <w:pStyle w:val="TAL"/>
              <w:rPr>
                <w:lang w:eastAsia="fr-FR"/>
              </w:rPr>
            </w:pPr>
            <w:proofErr w:type="spellStart"/>
            <w:r>
              <w:rPr>
                <w:lang w:eastAsia="zh-CN"/>
              </w:rPr>
              <w:lastRenderedPageBreak/>
              <w:t>ecnMarkingCongestionInfoStatus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7E57038B" w14:textId="77777777" w:rsidR="005A563B" w:rsidRDefault="005A563B" w:rsidP="005A563B">
            <w:pPr>
              <w:pStyle w:val="TAL"/>
              <w:rPr>
                <w:lang w:eastAsia="fr-FR"/>
              </w:rPr>
            </w:pPr>
            <w:proofErr w:type="gramStart"/>
            <w:r>
              <w:t>array(</w:t>
            </w:r>
            <w:proofErr w:type="spellStart"/>
            <w:proofErr w:type="gramEnd"/>
            <w:r>
              <w:rPr>
                <w:lang w:eastAsia="zh-CN"/>
              </w:rPr>
              <w:t>EcnMarkingCongestionInfoStatus</w:t>
            </w:r>
            <w:proofErr w:type="spellEnd"/>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14:paraId="6B2FF211" w14:textId="77777777" w:rsidR="005A563B" w:rsidRDefault="005A563B" w:rsidP="005A563B">
            <w:pPr>
              <w:pStyle w:val="TAC"/>
              <w:rPr>
                <w:lang w:eastAsia="fr-FR"/>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96658B5" w14:textId="77777777" w:rsidR="005A563B" w:rsidRDefault="005A563B" w:rsidP="005A563B">
            <w:pPr>
              <w:pStyle w:val="TAL"/>
              <w:rPr>
                <w:lang w:eastAsia="fr-FR"/>
              </w:rPr>
            </w:pPr>
            <w:proofErr w:type="gramStart"/>
            <w:r>
              <w:rPr>
                <w:rFonts w:hint="eastAsia"/>
                <w:lang w:eastAsia="zh-CN"/>
              </w:rPr>
              <w:t>1</w:t>
            </w:r>
            <w:r>
              <w:rPr>
                <w:lang w:eastAsia="zh-CN"/>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5665EC32" w14:textId="77777777" w:rsidR="005A563B" w:rsidRDefault="005A563B" w:rsidP="005A563B">
            <w:pPr>
              <w:pStyle w:val="TAL"/>
              <w:rPr>
                <w:rFonts w:cs="Arial"/>
                <w:noProof/>
                <w:lang w:val="en-US" w:eastAsia="fr-FR"/>
              </w:rPr>
            </w:pPr>
            <w:r>
              <w:rPr>
                <w:rFonts w:cs="Arial"/>
                <w:noProof/>
                <w:lang w:val="en-US" w:eastAsia="fr-FR"/>
              </w:rPr>
              <w:t xml:space="preserve">This IE shall be present: </w:t>
            </w:r>
          </w:p>
          <w:p w14:paraId="1F232F34" w14:textId="6FD9F4F2" w:rsidR="005A563B" w:rsidRPr="00062F30" w:rsidRDefault="005A563B" w:rsidP="005A563B">
            <w:pPr>
              <w:pStyle w:val="B1"/>
              <w:rPr>
                <w:noProof/>
                <w:lang w:val="en-US" w:eastAsia="fr-FR"/>
              </w:rPr>
            </w:pPr>
            <w:r>
              <w:rPr>
                <w:rFonts w:ascii="Arial" w:hAnsi="Arial"/>
                <w:sz w:val="18"/>
                <w:lang w:eastAsia="fr-FR"/>
              </w:rPr>
              <w:t>-</w:t>
            </w:r>
            <w:r>
              <w:rPr>
                <w:rFonts w:ascii="Arial" w:hAnsi="Arial"/>
                <w:sz w:val="18"/>
                <w:lang w:eastAsia="fr-FR"/>
              </w:rPr>
              <w:tab/>
            </w:r>
            <w:r w:rsidRPr="00B940BC">
              <w:rPr>
                <w:rFonts w:ascii="Arial" w:hAnsi="Arial"/>
                <w:sz w:val="18"/>
                <w:lang w:eastAsia="fr-FR"/>
              </w:rPr>
              <w:t xml:space="preserve">when the </w:t>
            </w:r>
            <w:r>
              <w:rPr>
                <w:rFonts w:ascii="Arial" w:hAnsi="Arial"/>
                <w:sz w:val="18"/>
                <w:lang w:eastAsia="fr-FR"/>
              </w:rPr>
              <w:t xml:space="preserve">(target) </w:t>
            </w:r>
            <w:r w:rsidRPr="00B940BC">
              <w:rPr>
                <w:rFonts w:ascii="Arial" w:hAnsi="Arial"/>
                <w:sz w:val="18"/>
                <w:lang w:eastAsia="fr-FR"/>
              </w:rPr>
              <w:t>V/I-SMF receives the ECN Marking or Congestion Monitoring Reporting Status</w:t>
            </w:r>
            <w:r>
              <w:rPr>
                <w:rFonts w:ascii="Arial" w:hAnsi="Arial"/>
                <w:sz w:val="18"/>
                <w:lang w:eastAsia="fr-FR"/>
              </w:rPr>
              <w:t xml:space="preserve"> from the (target) NG-RAN</w:t>
            </w:r>
            <w:r w:rsidRPr="00B940BC">
              <w:rPr>
                <w:rFonts w:ascii="Arial" w:hAnsi="Arial"/>
                <w:sz w:val="18"/>
                <w:lang w:eastAsia="fr-FR"/>
              </w:rPr>
              <w:t>, e.g. during an PDU Session Establishment</w:t>
            </w:r>
            <w:r>
              <w:rPr>
                <w:rFonts w:ascii="Arial" w:hAnsi="Arial"/>
                <w:sz w:val="18"/>
                <w:lang w:eastAsia="fr-FR"/>
              </w:rPr>
              <w:t>,</w:t>
            </w:r>
            <w:r w:rsidRPr="002861DE">
              <w:rPr>
                <w:rFonts w:ascii="Arial" w:hAnsi="Arial"/>
                <w:sz w:val="18"/>
                <w:lang w:eastAsia="fr-FR"/>
              </w:rPr>
              <w:t xml:space="preserve"> an </w:t>
            </w:r>
            <w:r>
              <w:rPr>
                <w:rFonts w:ascii="Arial" w:hAnsi="Arial"/>
                <w:sz w:val="18"/>
                <w:lang w:eastAsia="fr-FR"/>
              </w:rPr>
              <w:t>N</w:t>
            </w:r>
            <w:r w:rsidRPr="002861DE">
              <w:rPr>
                <w:rFonts w:ascii="Arial" w:hAnsi="Arial"/>
                <w:sz w:val="18"/>
                <w:lang w:eastAsia="fr-FR"/>
              </w:rPr>
              <w:t>2 based handover</w:t>
            </w:r>
            <w:del w:id="8" w:author="Huawei" w:date="2024-09-25T21:30:00Z">
              <w:r w:rsidRPr="002861DE" w:rsidDel="00181C9E">
                <w:rPr>
                  <w:rFonts w:ascii="Arial" w:hAnsi="Arial"/>
                  <w:sz w:val="18"/>
                  <w:lang w:eastAsia="fr-FR"/>
                </w:rPr>
                <w:delText xml:space="preserve"> or</w:delText>
              </w:r>
            </w:del>
            <w:ins w:id="9" w:author="Huawei" w:date="2024-09-25T21:30:00Z">
              <w:r w:rsidR="00181C9E">
                <w:rPr>
                  <w:rFonts w:ascii="Arial" w:hAnsi="Arial"/>
                  <w:sz w:val="18"/>
                  <w:lang w:eastAsia="fr-FR"/>
                </w:rPr>
                <w:t>,</w:t>
              </w:r>
            </w:ins>
            <w:r w:rsidRPr="002861DE">
              <w:rPr>
                <w:rFonts w:ascii="Arial" w:hAnsi="Arial"/>
                <w:sz w:val="18"/>
                <w:lang w:eastAsia="fr-FR"/>
              </w:rPr>
              <w:t xml:space="preserve"> an </w:t>
            </w:r>
            <w:proofErr w:type="spellStart"/>
            <w:r w:rsidRPr="002861DE">
              <w:rPr>
                <w:rFonts w:ascii="Arial" w:hAnsi="Arial"/>
                <w:sz w:val="18"/>
                <w:lang w:eastAsia="fr-FR"/>
              </w:rPr>
              <w:t>Xn</w:t>
            </w:r>
            <w:proofErr w:type="spellEnd"/>
            <w:r w:rsidRPr="002861DE">
              <w:rPr>
                <w:rFonts w:ascii="Arial" w:hAnsi="Arial"/>
                <w:sz w:val="18"/>
                <w:lang w:eastAsia="fr-FR"/>
              </w:rPr>
              <w:t xml:space="preserve"> based handover</w:t>
            </w:r>
            <w:r>
              <w:rPr>
                <w:rFonts w:ascii="Arial" w:hAnsi="Arial"/>
                <w:sz w:val="18"/>
                <w:lang w:eastAsia="fr-FR"/>
              </w:rPr>
              <w:t xml:space="preserve"> procedure</w:t>
            </w:r>
            <w:ins w:id="10" w:author="Huawei" w:date="2024-09-25T21:30:00Z">
              <w:r w:rsidR="00181C9E">
                <w:rPr>
                  <w:rFonts w:ascii="Arial" w:hAnsi="Arial"/>
                  <w:sz w:val="18"/>
                  <w:lang w:eastAsia="fr-FR"/>
                </w:rPr>
                <w:t>, or an NG-RAN</w:t>
              </w:r>
            </w:ins>
            <w:ins w:id="11" w:author="Huawei" w:date="2024-09-25T21:31:00Z">
              <w:r w:rsidR="00181C9E" w:rsidRPr="00181C9E">
                <w:rPr>
                  <w:rFonts w:ascii="Arial" w:hAnsi="Arial"/>
                  <w:sz w:val="18"/>
                  <w:lang w:eastAsia="fr-FR"/>
                </w:rPr>
                <w:t xml:space="preserve"> </w:t>
              </w:r>
              <w:r w:rsidR="00181C9E">
                <w:rPr>
                  <w:rFonts w:ascii="Arial" w:hAnsi="Arial"/>
                  <w:sz w:val="18"/>
                  <w:lang w:eastAsia="fr-FR"/>
                </w:rPr>
                <w:t xml:space="preserve">requested </w:t>
              </w:r>
              <w:r w:rsidR="00181C9E" w:rsidRPr="00181C9E">
                <w:rPr>
                  <w:rFonts w:ascii="Arial" w:hAnsi="Arial"/>
                  <w:sz w:val="18"/>
                  <w:lang w:eastAsia="fr-FR"/>
                </w:rPr>
                <w:t>PDU Session Modification</w:t>
              </w:r>
            </w:ins>
            <w:r w:rsidRPr="002861DE">
              <w:rPr>
                <w:rFonts w:ascii="Arial" w:hAnsi="Arial"/>
                <w:sz w:val="18"/>
                <w:lang w:eastAsia="fr-FR"/>
              </w:rPr>
              <w:t>;</w:t>
            </w:r>
            <w:r w:rsidRPr="00062F30">
              <w:rPr>
                <w:lang w:eastAsia="zh-CN"/>
              </w:rPr>
              <w:t xml:space="preserve"> </w:t>
            </w:r>
          </w:p>
          <w:p w14:paraId="23D6AD18" w14:textId="77777777" w:rsidR="005A563B" w:rsidRDefault="005A563B" w:rsidP="005A563B">
            <w:pPr>
              <w:pStyle w:val="B1"/>
              <w:rPr>
                <w:rFonts w:ascii="Arial" w:hAnsi="Arial"/>
                <w:sz w:val="18"/>
                <w:lang w:eastAsia="fr-FR"/>
              </w:rPr>
            </w:pPr>
            <w:r>
              <w:rPr>
                <w:rFonts w:ascii="Arial" w:hAnsi="Arial"/>
                <w:sz w:val="18"/>
                <w:lang w:eastAsia="fr-FR"/>
              </w:rPr>
              <w:t>-</w:t>
            </w:r>
            <w:r>
              <w:rPr>
                <w:rFonts w:ascii="Arial" w:hAnsi="Arial"/>
                <w:sz w:val="18"/>
                <w:lang w:eastAsia="fr-FR"/>
              </w:rPr>
              <w:tab/>
            </w:r>
            <w:r w:rsidRPr="002861DE">
              <w:rPr>
                <w:rFonts w:ascii="Arial" w:hAnsi="Arial"/>
                <w:sz w:val="18"/>
                <w:lang w:eastAsia="fr-FR"/>
              </w:rPr>
              <w:t xml:space="preserve">during an </w:t>
            </w:r>
            <w:r>
              <w:rPr>
                <w:rFonts w:ascii="Arial" w:hAnsi="Arial"/>
                <w:sz w:val="18"/>
                <w:lang w:eastAsia="fr-FR"/>
              </w:rPr>
              <w:t>N</w:t>
            </w:r>
            <w:r w:rsidRPr="002861DE">
              <w:rPr>
                <w:rFonts w:ascii="Arial" w:hAnsi="Arial"/>
                <w:sz w:val="18"/>
                <w:lang w:eastAsia="fr-FR"/>
              </w:rPr>
              <w:t xml:space="preserve">2 based handover or an </w:t>
            </w:r>
            <w:proofErr w:type="spellStart"/>
            <w:r w:rsidRPr="002861DE">
              <w:rPr>
                <w:rFonts w:ascii="Arial" w:hAnsi="Arial"/>
                <w:sz w:val="18"/>
                <w:lang w:eastAsia="fr-FR"/>
              </w:rPr>
              <w:t>Xn</w:t>
            </w:r>
            <w:proofErr w:type="spellEnd"/>
            <w:r w:rsidRPr="002861DE">
              <w:rPr>
                <w:rFonts w:ascii="Arial" w:hAnsi="Arial"/>
                <w:sz w:val="18"/>
                <w:lang w:eastAsia="fr-FR"/>
              </w:rPr>
              <w:t xml:space="preserve"> based handover </w:t>
            </w:r>
            <w:r>
              <w:rPr>
                <w:rFonts w:ascii="Arial" w:hAnsi="Arial"/>
                <w:sz w:val="18"/>
                <w:lang w:eastAsia="fr-FR"/>
              </w:rPr>
              <w:t xml:space="preserve">procedure </w:t>
            </w:r>
            <w:r w:rsidRPr="002861DE">
              <w:rPr>
                <w:rFonts w:ascii="Arial" w:hAnsi="Arial"/>
                <w:sz w:val="18"/>
                <w:lang w:eastAsia="fr-FR"/>
              </w:rPr>
              <w:t>without V-SMF/ I-SMF change, when the V-SMF/I-SMF does not receive the ECN Marking or Congestion Monitoring Reporting Status</w:t>
            </w:r>
            <w:r>
              <w:rPr>
                <w:rFonts w:ascii="Arial" w:hAnsi="Arial"/>
                <w:sz w:val="18"/>
                <w:lang w:eastAsia="fr-FR"/>
              </w:rPr>
              <w:t xml:space="preserve"> from the target NG-RAN node</w:t>
            </w:r>
            <w:r w:rsidRPr="002861DE">
              <w:rPr>
                <w:rFonts w:ascii="Arial" w:hAnsi="Arial"/>
                <w:sz w:val="18"/>
                <w:lang w:eastAsia="fr-FR"/>
              </w:rPr>
              <w:t>, if QoS monitoring for congestion information or ECN marking for L4S was active before the handover, to report that QoS monitoring for congestion information and ECN marking for L4S are no longer active</w:t>
            </w:r>
            <w:r>
              <w:rPr>
                <w:rFonts w:ascii="Arial" w:hAnsi="Arial"/>
                <w:sz w:val="18"/>
                <w:lang w:eastAsia="fr-FR"/>
              </w:rPr>
              <w:t>; and</w:t>
            </w:r>
          </w:p>
          <w:p w14:paraId="7DBB24F7" w14:textId="77777777" w:rsidR="005A563B" w:rsidRDefault="005A563B" w:rsidP="005A563B">
            <w:pPr>
              <w:pStyle w:val="B1"/>
              <w:rPr>
                <w:rFonts w:cs="Arial"/>
                <w:noProof/>
                <w:lang w:val="en-US" w:eastAsia="fr-FR"/>
              </w:rPr>
            </w:pPr>
            <w:r>
              <w:rPr>
                <w:rFonts w:ascii="Arial" w:hAnsi="Arial"/>
                <w:sz w:val="18"/>
                <w:lang w:eastAsia="fr-FR"/>
              </w:rPr>
              <w:t>-</w:t>
            </w:r>
            <w:r>
              <w:rPr>
                <w:rFonts w:ascii="Arial" w:hAnsi="Arial"/>
                <w:sz w:val="18"/>
                <w:lang w:eastAsia="fr-FR"/>
              </w:rPr>
              <w:tab/>
            </w:r>
            <w:r w:rsidRPr="002861DE">
              <w:rPr>
                <w:rFonts w:ascii="Arial" w:hAnsi="Arial"/>
                <w:sz w:val="18"/>
                <w:lang w:eastAsia="fr-FR"/>
              </w:rPr>
              <w:t xml:space="preserve">during an </w:t>
            </w:r>
            <w:r>
              <w:rPr>
                <w:rFonts w:ascii="Arial" w:hAnsi="Arial"/>
                <w:sz w:val="18"/>
                <w:lang w:eastAsia="fr-FR"/>
              </w:rPr>
              <w:t>N</w:t>
            </w:r>
            <w:r w:rsidRPr="002861DE">
              <w:rPr>
                <w:rFonts w:ascii="Arial" w:hAnsi="Arial"/>
                <w:sz w:val="18"/>
                <w:lang w:eastAsia="fr-FR"/>
              </w:rPr>
              <w:t xml:space="preserve">2 based handover or an </w:t>
            </w:r>
            <w:proofErr w:type="spellStart"/>
            <w:r w:rsidRPr="002861DE">
              <w:rPr>
                <w:rFonts w:ascii="Arial" w:hAnsi="Arial"/>
                <w:sz w:val="18"/>
                <w:lang w:eastAsia="fr-FR"/>
              </w:rPr>
              <w:t>Xn</w:t>
            </w:r>
            <w:proofErr w:type="spellEnd"/>
            <w:r w:rsidRPr="002861DE">
              <w:rPr>
                <w:rFonts w:ascii="Arial" w:hAnsi="Arial"/>
                <w:sz w:val="18"/>
                <w:lang w:eastAsia="fr-FR"/>
              </w:rPr>
              <w:t xml:space="preserve"> based handover </w:t>
            </w:r>
            <w:r>
              <w:rPr>
                <w:rFonts w:ascii="Arial" w:hAnsi="Arial"/>
                <w:sz w:val="18"/>
                <w:lang w:eastAsia="fr-FR"/>
              </w:rPr>
              <w:t xml:space="preserve">procedure </w:t>
            </w:r>
            <w:r w:rsidRPr="002861DE">
              <w:rPr>
                <w:rFonts w:ascii="Arial" w:hAnsi="Arial"/>
                <w:sz w:val="18"/>
                <w:lang w:eastAsia="fr-FR"/>
              </w:rPr>
              <w:t>with V-SMF/ I-SMF change</w:t>
            </w:r>
            <w:r>
              <w:rPr>
                <w:rFonts w:ascii="Arial" w:hAnsi="Arial"/>
                <w:sz w:val="18"/>
                <w:lang w:eastAsia="fr-FR"/>
              </w:rPr>
              <w:t xml:space="preserve">, </w:t>
            </w:r>
            <w:r w:rsidRPr="008B2918">
              <w:rPr>
                <w:rFonts w:ascii="Arial" w:hAnsi="Arial"/>
                <w:sz w:val="18"/>
                <w:lang w:eastAsia="fr-FR"/>
              </w:rPr>
              <w:t xml:space="preserve">when </w:t>
            </w:r>
            <w:r w:rsidRPr="002861DE">
              <w:rPr>
                <w:rFonts w:ascii="Arial" w:hAnsi="Arial"/>
                <w:sz w:val="18"/>
                <w:lang w:eastAsia="fr-FR"/>
              </w:rPr>
              <w:t xml:space="preserve">the </w:t>
            </w:r>
            <w:r>
              <w:rPr>
                <w:rFonts w:ascii="Arial" w:hAnsi="Arial"/>
                <w:sz w:val="18"/>
                <w:lang w:eastAsia="fr-FR"/>
              </w:rPr>
              <w:t xml:space="preserve">target </w:t>
            </w:r>
            <w:r w:rsidRPr="002861DE">
              <w:rPr>
                <w:rFonts w:ascii="Arial" w:hAnsi="Arial"/>
                <w:sz w:val="18"/>
                <w:lang w:eastAsia="fr-FR"/>
              </w:rPr>
              <w:t>V</w:t>
            </w:r>
            <w:r>
              <w:rPr>
                <w:rFonts w:ascii="Arial" w:hAnsi="Arial"/>
                <w:sz w:val="18"/>
                <w:lang w:eastAsia="fr-FR"/>
              </w:rPr>
              <w:t>-SMF</w:t>
            </w:r>
            <w:r w:rsidRPr="002861DE">
              <w:rPr>
                <w:rFonts w:ascii="Arial" w:hAnsi="Arial"/>
                <w:sz w:val="18"/>
                <w:lang w:eastAsia="fr-FR"/>
              </w:rPr>
              <w:t xml:space="preserve">/I-SMF </w:t>
            </w:r>
            <w:r>
              <w:rPr>
                <w:rFonts w:ascii="Arial" w:hAnsi="Arial"/>
                <w:sz w:val="18"/>
                <w:lang w:eastAsia="fr-FR"/>
              </w:rPr>
              <w:t xml:space="preserve">does not receive </w:t>
            </w:r>
            <w:r w:rsidRPr="002861DE">
              <w:rPr>
                <w:rFonts w:ascii="Arial" w:hAnsi="Arial"/>
                <w:sz w:val="18"/>
                <w:lang w:eastAsia="fr-FR"/>
              </w:rPr>
              <w:t>the ECN Marking or</w:t>
            </w:r>
            <w:r w:rsidRPr="008B2918">
              <w:rPr>
                <w:rFonts w:ascii="Arial" w:hAnsi="Arial"/>
                <w:sz w:val="18"/>
                <w:lang w:eastAsia="fr-FR"/>
              </w:rPr>
              <w:t xml:space="preserve"> </w:t>
            </w:r>
            <w:r w:rsidRPr="002861DE">
              <w:rPr>
                <w:rFonts w:ascii="Arial" w:hAnsi="Arial"/>
                <w:sz w:val="18"/>
                <w:lang w:eastAsia="fr-FR"/>
              </w:rPr>
              <w:t>Congestion Monitoring Reporting Status</w:t>
            </w:r>
            <w:r>
              <w:rPr>
                <w:rFonts w:ascii="Arial" w:hAnsi="Arial"/>
                <w:sz w:val="18"/>
                <w:lang w:eastAsia="fr-FR"/>
              </w:rPr>
              <w:t xml:space="preserve">, to </w:t>
            </w:r>
            <w:r w:rsidRPr="002861DE">
              <w:rPr>
                <w:rFonts w:ascii="Arial" w:hAnsi="Arial"/>
                <w:sz w:val="18"/>
                <w:lang w:eastAsia="fr-FR"/>
              </w:rPr>
              <w:t>report that QoS monitoring for congestion information and ECN marking for L4S are no longer active</w:t>
            </w:r>
            <w:r w:rsidRPr="00B940BC">
              <w:rPr>
                <w:rFonts w:ascii="Arial" w:hAnsi="Arial"/>
                <w:sz w:val="18"/>
                <w:lang w:eastAsia="fr-FR"/>
              </w:rPr>
              <w:t>.</w:t>
            </w:r>
          </w:p>
          <w:p w14:paraId="0F86213A" w14:textId="77777777" w:rsidR="005A563B" w:rsidRDefault="005A563B" w:rsidP="005A563B">
            <w:pPr>
              <w:pStyle w:val="TAL"/>
              <w:rPr>
                <w:lang w:eastAsia="fr-FR"/>
              </w:rPr>
            </w:pPr>
            <w:r w:rsidRPr="0033200C">
              <w:rPr>
                <w:rFonts w:cs="Arial"/>
                <w:noProof/>
                <w:lang w:val="en-US" w:eastAsia="fr-FR"/>
              </w:rPr>
              <w:t>When present, this IE shall contain a list of QoS flows with status for QoS monitoring for congestion information or for ECN marking for L4S.</w:t>
            </w:r>
          </w:p>
        </w:tc>
        <w:tc>
          <w:tcPr>
            <w:tcW w:w="882" w:type="dxa"/>
            <w:tcBorders>
              <w:top w:val="single" w:sz="4" w:space="0" w:color="auto"/>
              <w:left w:val="single" w:sz="4" w:space="0" w:color="auto"/>
              <w:bottom w:val="single" w:sz="4" w:space="0" w:color="auto"/>
              <w:right w:val="single" w:sz="4" w:space="0" w:color="auto"/>
            </w:tcBorders>
          </w:tcPr>
          <w:p w14:paraId="27B56D89" w14:textId="77777777" w:rsidR="005A563B" w:rsidRDefault="005A563B" w:rsidP="005A563B">
            <w:pPr>
              <w:pStyle w:val="TAC"/>
              <w:rPr>
                <w:lang w:eastAsia="zh-CN"/>
              </w:rPr>
            </w:pPr>
            <w:r>
              <w:rPr>
                <w:lang w:eastAsia="zh-CN"/>
              </w:rPr>
              <w:t>EMECI</w:t>
            </w:r>
          </w:p>
        </w:tc>
      </w:tr>
      <w:tr w:rsidR="005A563B" w14:paraId="2E12A242" w14:textId="77777777" w:rsidTr="005A563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BB8AE4D" w14:textId="77777777" w:rsidR="005A563B" w:rsidRDefault="005A563B" w:rsidP="005A563B">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5703A3DA" w14:textId="77777777" w:rsidR="005A563B" w:rsidRDefault="005A563B" w:rsidP="005A563B">
            <w:pPr>
              <w:pStyle w:val="TAN"/>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w:t>
            </w:r>
          </w:p>
          <w:p w14:paraId="41B1C0E8" w14:textId="77777777" w:rsidR="005A563B" w:rsidRDefault="005A563B" w:rsidP="005A563B">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3GPP TS 23.502 [3].</w:t>
            </w:r>
          </w:p>
          <w:p w14:paraId="5B424E89" w14:textId="77777777" w:rsidR="005A563B" w:rsidRDefault="005A563B" w:rsidP="005A563B">
            <w:pPr>
              <w:pStyle w:val="TAN"/>
              <w:rPr>
                <w:lang w:eastAsia="zh-CN"/>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p w14:paraId="19CBB7D6" w14:textId="77777777" w:rsidR="005A563B" w:rsidRDefault="005A563B" w:rsidP="005A563B">
            <w:pPr>
              <w:pStyle w:val="TAN"/>
              <w:rPr>
                <w:lang w:val="en-US"/>
              </w:rPr>
            </w:pPr>
            <w:r>
              <w:rPr>
                <w:lang w:eastAsia="zh-CN"/>
              </w:rPr>
              <w:t>NOTE 5:</w:t>
            </w:r>
            <w:r>
              <w:rPr>
                <w:lang w:eastAsia="zh-CN"/>
              </w:rPr>
              <w:tab/>
              <w:t xml:space="preserve">The </w:t>
            </w:r>
            <w:proofErr w:type="spellStart"/>
            <w:r>
              <w:t>maxIntegrityProtectedDataRateUl</w:t>
            </w:r>
            <w:proofErr w:type="spellEnd"/>
            <w:r>
              <w:t xml:space="preserve"> and </w:t>
            </w:r>
            <w:proofErr w:type="spellStart"/>
            <w:r>
              <w:t>maxIntegrityProtectedDataRateDl</w:t>
            </w:r>
            <w:proofErr w:type="spellEnd"/>
            <w:r>
              <w:t xml:space="preserve"> IEs shall be ignored by the H-SMF or SMF if the Integrity protection maximum data rate in </w:t>
            </w:r>
            <w:r>
              <w:rPr>
                <w:lang w:val="en-US"/>
              </w:rPr>
              <w:t>n1SmInfoFromUe IE is received.</w:t>
            </w:r>
          </w:p>
          <w:p w14:paraId="37584CF5" w14:textId="77777777" w:rsidR="005A563B" w:rsidRDefault="005A563B" w:rsidP="005A563B">
            <w:pPr>
              <w:pStyle w:val="TAN"/>
              <w:rPr>
                <w:rFonts w:cs="Arial"/>
                <w:szCs w:val="18"/>
              </w:rPr>
            </w:pPr>
            <w:r>
              <w:rPr>
                <w:lang w:eastAsia="zh-CN"/>
              </w:rPr>
              <w:t>NOTE 6:</w:t>
            </w:r>
            <w:r>
              <w:rPr>
                <w:lang w:eastAsia="zh-CN"/>
              </w:rPr>
              <w:tab/>
              <w:t xml:space="preserve">The H-SMF shall determine that the UE is not </w:t>
            </w:r>
            <w:r>
              <w:rPr>
                <w:rFonts w:cs="Arial"/>
                <w:szCs w:val="18"/>
              </w:rPr>
              <w:t xml:space="preserve">registered for Disaster Roaming service if the </w:t>
            </w:r>
            <w:proofErr w:type="spellStart"/>
            <w:r>
              <w:rPr>
                <w:lang w:eastAsia="zh-CN"/>
              </w:rPr>
              <w:t>disasterRoamingInd</w:t>
            </w:r>
            <w:proofErr w:type="spellEnd"/>
            <w:r>
              <w:rPr>
                <w:lang w:eastAsia="zh-CN"/>
              </w:rPr>
              <w:t xml:space="preserve"> is not present </w:t>
            </w:r>
            <w:r>
              <w:rPr>
                <w:rFonts w:cs="Arial"/>
                <w:szCs w:val="18"/>
              </w:rPr>
              <w:t>during a V-SMF change procedure.</w:t>
            </w:r>
          </w:p>
          <w:p w14:paraId="518D2008" w14:textId="77777777" w:rsidR="005A563B" w:rsidRPr="002B611F" w:rsidRDefault="005A563B" w:rsidP="005A563B">
            <w:pPr>
              <w:pStyle w:val="TAN"/>
              <w:rPr>
                <w:noProof/>
              </w:rPr>
            </w:pPr>
            <w:r>
              <w:rPr>
                <w:lang w:eastAsia="zh-CN"/>
              </w:rPr>
              <w:t>NOTE 7:</w:t>
            </w:r>
            <w:r>
              <w:rPr>
                <w:lang w:eastAsia="zh-CN"/>
              </w:rPr>
              <w:tab/>
            </w:r>
            <w:r>
              <w:t xml:space="preserve">The (H-)SMF shall consider the PDU Set based handling is not supported if the </w:t>
            </w:r>
            <w:proofErr w:type="spellStart"/>
            <w:r>
              <w:t>pduSetSupportInd</w:t>
            </w:r>
            <w:proofErr w:type="spellEnd"/>
            <w:r>
              <w:t xml:space="preserve"> IE is absent during a V-SMF change.</w:t>
            </w:r>
          </w:p>
        </w:tc>
      </w:tr>
    </w:tbl>
    <w:p w14:paraId="1BE77F2B" w14:textId="77777777" w:rsidR="005A563B" w:rsidRDefault="005A563B" w:rsidP="005A563B"/>
    <w:p w14:paraId="10A97DB5" w14:textId="77777777" w:rsidR="00E51009" w:rsidRDefault="00E51009" w:rsidP="004D2D15"/>
    <w:p w14:paraId="3C289DBE" w14:textId="1AD03E12" w:rsidR="009D7FEB" w:rsidRPr="006B5418" w:rsidRDefault="00142EFA"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9D7FEB" w:rsidRPr="006B5418">
        <w:rPr>
          <w:rFonts w:ascii="Arial" w:hAnsi="Arial" w:cs="Arial"/>
          <w:color w:val="0000FF"/>
          <w:sz w:val="28"/>
          <w:szCs w:val="28"/>
          <w:lang w:val="en-US"/>
        </w:rPr>
        <w:t xml:space="preserve">* * * </w:t>
      </w:r>
      <w:r w:rsidR="009D7FEB">
        <w:rPr>
          <w:rFonts w:ascii="Arial" w:hAnsi="Arial" w:cs="Arial"/>
          <w:color w:val="0000FF"/>
          <w:sz w:val="28"/>
          <w:szCs w:val="28"/>
          <w:lang w:val="en-US"/>
        </w:rPr>
        <w:t xml:space="preserve">End of </w:t>
      </w:r>
      <w:r w:rsidR="009D7FEB" w:rsidRPr="006B5418">
        <w:rPr>
          <w:rFonts w:ascii="Arial" w:hAnsi="Arial" w:cs="Arial"/>
          <w:color w:val="0000FF"/>
          <w:sz w:val="28"/>
          <w:szCs w:val="28"/>
          <w:lang w:val="en-US"/>
        </w:rPr>
        <w:t>Change</w:t>
      </w:r>
      <w:r w:rsidR="009D7FEB">
        <w:rPr>
          <w:rFonts w:ascii="Arial" w:hAnsi="Arial" w:cs="Arial"/>
          <w:color w:val="0000FF"/>
          <w:sz w:val="28"/>
          <w:szCs w:val="28"/>
          <w:lang w:val="en-US"/>
        </w:rPr>
        <w:t>s</w:t>
      </w:r>
      <w:r w:rsidR="009D7FEB" w:rsidRPr="006B5418">
        <w:rPr>
          <w:rFonts w:ascii="Arial" w:hAnsi="Arial" w:cs="Arial"/>
          <w:color w:val="0000FF"/>
          <w:sz w:val="28"/>
          <w:szCs w:val="28"/>
          <w:lang w:val="en-US"/>
        </w:rPr>
        <w:t xml:space="preserve"> * * * *</w:t>
      </w:r>
      <w:bookmarkStart w:id="12" w:name="_GoBack"/>
      <w:bookmarkEnd w:id="12"/>
    </w:p>
    <w:sectPr w:rsidR="009D7FEB" w:rsidRPr="006B5418"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E6496E" w14:textId="77777777" w:rsidR="00A54BAC" w:rsidRDefault="00A54BAC">
      <w:r>
        <w:separator/>
      </w:r>
    </w:p>
  </w:endnote>
  <w:endnote w:type="continuationSeparator" w:id="0">
    <w:p w14:paraId="6440F70F" w14:textId="77777777" w:rsidR="00A54BAC" w:rsidRDefault="00A54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DF5E25" w14:textId="77777777" w:rsidR="00A54BAC" w:rsidRDefault="00A54BAC">
      <w:r>
        <w:separator/>
      </w:r>
    </w:p>
  </w:footnote>
  <w:footnote w:type="continuationSeparator" w:id="0">
    <w:p w14:paraId="3A3A476E" w14:textId="77777777" w:rsidR="00A54BAC" w:rsidRDefault="00A54B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A563B" w:rsidRDefault="005A56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A563B" w:rsidRDefault="005A56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A563B" w:rsidRDefault="005A56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A563B" w:rsidRDefault="005A56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2F2646D"/>
    <w:multiLevelType w:val="hybridMultilevel"/>
    <w:tmpl w:val="4C40B3A0"/>
    <w:lvl w:ilvl="0" w:tplc="4448F7D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4376D05"/>
    <w:multiLevelType w:val="hybridMultilevel"/>
    <w:tmpl w:val="4AFC0DDA"/>
    <w:lvl w:ilvl="0" w:tplc="6832A0B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5DF4CA5"/>
    <w:multiLevelType w:val="hybridMultilevel"/>
    <w:tmpl w:val="FEF82B66"/>
    <w:lvl w:ilvl="0" w:tplc="9148DD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1"/>
  </w:num>
  <w:num w:numId="2">
    <w:abstractNumId w:val="20"/>
  </w:num>
  <w:num w:numId="3">
    <w:abstractNumId w:val="13"/>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
  </w:num>
  <w:num w:numId="7">
    <w:abstractNumId w:val="18"/>
  </w:num>
  <w:num w:numId="8">
    <w:abstractNumId w:val="17"/>
  </w:num>
  <w:num w:numId="9">
    <w:abstractNumId w:val="9"/>
  </w:num>
  <w:num w:numId="10">
    <w:abstractNumId w:val="16"/>
  </w:num>
  <w:num w:numId="11">
    <w:abstractNumId w:val="7"/>
  </w:num>
  <w:num w:numId="12">
    <w:abstractNumId w:val="6"/>
  </w:num>
  <w:num w:numId="13">
    <w:abstractNumId w:val="22"/>
  </w:num>
  <w:num w:numId="14">
    <w:abstractNumId w:val="19"/>
  </w:num>
  <w:num w:numId="15">
    <w:abstractNumId w:val="5"/>
  </w:num>
  <w:num w:numId="16">
    <w:abstractNumId w:val="14"/>
  </w:num>
  <w:num w:numId="17">
    <w:abstractNumId w:val="12"/>
  </w:num>
  <w:num w:numId="18">
    <w:abstractNumId w:val="10"/>
  </w:num>
  <w:num w:numId="19">
    <w:abstractNumId w:val="2"/>
  </w:num>
  <w:num w:numId="20">
    <w:abstractNumId w:val="1"/>
  </w:num>
  <w:num w:numId="21">
    <w:abstractNumId w:val="0"/>
  </w:num>
  <w:num w:numId="22">
    <w:abstractNumId w:val="15"/>
  </w:num>
  <w:num w:numId="23">
    <w:abstractNumId w:val="21"/>
  </w:num>
  <w:num w:numId="2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2A"/>
    <w:rsid w:val="000165A5"/>
    <w:rsid w:val="00017971"/>
    <w:rsid w:val="00022E4A"/>
    <w:rsid w:val="00030E51"/>
    <w:rsid w:val="00031AA2"/>
    <w:rsid w:val="0005682E"/>
    <w:rsid w:val="000756C1"/>
    <w:rsid w:val="000866CC"/>
    <w:rsid w:val="0008744B"/>
    <w:rsid w:val="000A0EAE"/>
    <w:rsid w:val="000A6394"/>
    <w:rsid w:val="000B7FED"/>
    <w:rsid w:val="000C038A"/>
    <w:rsid w:val="000C4C4D"/>
    <w:rsid w:val="000C6598"/>
    <w:rsid w:val="000D44B3"/>
    <w:rsid w:val="000D5BA4"/>
    <w:rsid w:val="000D6ED8"/>
    <w:rsid w:val="000E15E0"/>
    <w:rsid w:val="000F2DD6"/>
    <w:rsid w:val="000F36F6"/>
    <w:rsid w:val="000F455E"/>
    <w:rsid w:val="00112A76"/>
    <w:rsid w:val="0012071A"/>
    <w:rsid w:val="00122715"/>
    <w:rsid w:val="00126E77"/>
    <w:rsid w:val="00127DDA"/>
    <w:rsid w:val="00142EFA"/>
    <w:rsid w:val="00145D43"/>
    <w:rsid w:val="001608DE"/>
    <w:rsid w:val="00181C9E"/>
    <w:rsid w:val="00192C46"/>
    <w:rsid w:val="0019553B"/>
    <w:rsid w:val="00196767"/>
    <w:rsid w:val="00197277"/>
    <w:rsid w:val="001A08B3"/>
    <w:rsid w:val="001A6CFB"/>
    <w:rsid w:val="001A7B60"/>
    <w:rsid w:val="001B52F0"/>
    <w:rsid w:val="001B7A65"/>
    <w:rsid w:val="001E41F3"/>
    <w:rsid w:val="001F5B25"/>
    <w:rsid w:val="00207411"/>
    <w:rsid w:val="00235106"/>
    <w:rsid w:val="0026004D"/>
    <w:rsid w:val="002640DD"/>
    <w:rsid w:val="00275D12"/>
    <w:rsid w:val="00284FEB"/>
    <w:rsid w:val="002860C4"/>
    <w:rsid w:val="002B5741"/>
    <w:rsid w:val="002B606F"/>
    <w:rsid w:val="002D105E"/>
    <w:rsid w:val="002D2017"/>
    <w:rsid w:val="002D206E"/>
    <w:rsid w:val="002E472E"/>
    <w:rsid w:val="00303AE4"/>
    <w:rsid w:val="00304559"/>
    <w:rsid w:val="00305409"/>
    <w:rsid w:val="003325E4"/>
    <w:rsid w:val="00340E15"/>
    <w:rsid w:val="003424DD"/>
    <w:rsid w:val="00360949"/>
    <w:rsid w:val="003609EF"/>
    <w:rsid w:val="0036231A"/>
    <w:rsid w:val="00365B75"/>
    <w:rsid w:val="00374DD4"/>
    <w:rsid w:val="003B07F5"/>
    <w:rsid w:val="003D4FEB"/>
    <w:rsid w:val="003E1A36"/>
    <w:rsid w:val="00410371"/>
    <w:rsid w:val="00421BBF"/>
    <w:rsid w:val="004242F1"/>
    <w:rsid w:val="00424D09"/>
    <w:rsid w:val="00425379"/>
    <w:rsid w:val="0046471D"/>
    <w:rsid w:val="00464BE4"/>
    <w:rsid w:val="004711A0"/>
    <w:rsid w:val="004A4A80"/>
    <w:rsid w:val="004A5025"/>
    <w:rsid w:val="004B75B7"/>
    <w:rsid w:val="004D2D15"/>
    <w:rsid w:val="004D2F1C"/>
    <w:rsid w:val="004D507E"/>
    <w:rsid w:val="00502FE7"/>
    <w:rsid w:val="00511EE6"/>
    <w:rsid w:val="005141D9"/>
    <w:rsid w:val="0051580D"/>
    <w:rsid w:val="00525855"/>
    <w:rsid w:val="005259E5"/>
    <w:rsid w:val="005327E7"/>
    <w:rsid w:val="00534410"/>
    <w:rsid w:val="00547111"/>
    <w:rsid w:val="00571411"/>
    <w:rsid w:val="005722A2"/>
    <w:rsid w:val="0058476F"/>
    <w:rsid w:val="00592956"/>
    <w:rsid w:val="00592C9F"/>
    <w:rsid w:val="00592D74"/>
    <w:rsid w:val="00594F65"/>
    <w:rsid w:val="005A3BFB"/>
    <w:rsid w:val="005A563B"/>
    <w:rsid w:val="005B6B37"/>
    <w:rsid w:val="005C52FE"/>
    <w:rsid w:val="005D02D4"/>
    <w:rsid w:val="005E2C44"/>
    <w:rsid w:val="005F220F"/>
    <w:rsid w:val="00600DAC"/>
    <w:rsid w:val="00607E72"/>
    <w:rsid w:val="00617444"/>
    <w:rsid w:val="00621188"/>
    <w:rsid w:val="006257ED"/>
    <w:rsid w:val="00645BD6"/>
    <w:rsid w:val="00653DE4"/>
    <w:rsid w:val="0065528E"/>
    <w:rsid w:val="00656FB0"/>
    <w:rsid w:val="00665C47"/>
    <w:rsid w:val="006721B4"/>
    <w:rsid w:val="00687FED"/>
    <w:rsid w:val="00695808"/>
    <w:rsid w:val="006A72B9"/>
    <w:rsid w:val="006B46FB"/>
    <w:rsid w:val="006C175A"/>
    <w:rsid w:val="006C29BD"/>
    <w:rsid w:val="006C3C8C"/>
    <w:rsid w:val="006E21FB"/>
    <w:rsid w:val="006F4128"/>
    <w:rsid w:val="006F498E"/>
    <w:rsid w:val="006F4B94"/>
    <w:rsid w:val="00700C7B"/>
    <w:rsid w:val="007048D7"/>
    <w:rsid w:val="00707092"/>
    <w:rsid w:val="007306CF"/>
    <w:rsid w:val="007339EF"/>
    <w:rsid w:val="00740203"/>
    <w:rsid w:val="007604FC"/>
    <w:rsid w:val="00761DF1"/>
    <w:rsid w:val="00763EAB"/>
    <w:rsid w:val="0078067A"/>
    <w:rsid w:val="00792342"/>
    <w:rsid w:val="007977A8"/>
    <w:rsid w:val="007B083D"/>
    <w:rsid w:val="007B449A"/>
    <w:rsid w:val="007B512A"/>
    <w:rsid w:val="007B6B56"/>
    <w:rsid w:val="007C2097"/>
    <w:rsid w:val="007D1501"/>
    <w:rsid w:val="007D5B56"/>
    <w:rsid w:val="007D6A07"/>
    <w:rsid w:val="007F7259"/>
    <w:rsid w:val="008040A8"/>
    <w:rsid w:val="00824EC3"/>
    <w:rsid w:val="008279FA"/>
    <w:rsid w:val="00833E20"/>
    <w:rsid w:val="00845039"/>
    <w:rsid w:val="008626E7"/>
    <w:rsid w:val="00870EE7"/>
    <w:rsid w:val="00872B12"/>
    <w:rsid w:val="008863B9"/>
    <w:rsid w:val="008A0142"/>
    <w:rsid w:val="008A45A6"/>
    <w:rsid w:val="008D3CCC"/>
    <w:rsid w:val="008E0EBF"/>
    <w:rsid w:val="008F3789"/>
    <w:rsid w:val="008F686C"/>
    <w:rsid w:val="009148DE"/>
    <w:rsid w:val="00941E30"/>
    <w:rsid w:val="00971E3A"/>
    <w:rsid w:val="009777D9"/>
    <w:rsid w:val="00991B88"/>
    <w:rsid w:val="009A5753"/>
    <w:rsid w:val="009A579D"/>
    <w:rsid w:val="009B45D4"/>
    <w:rsid w:val="009C1DB8"/>
    <w:rsid w:val="009D23C2"/>
    <w:rsid w:val="009D7FEB"/>
    <w:rsid w:val="009E3297"/>
    <w:rsid w:val="009F1039"/>
    <w:rsid w:val="009F1696"/>
    <w:rsid w:val="009F734F"/>
    <w:rsid w:val="00A21A2F"/>
    <w:rsid w:val="00A22BEA"/>
    <w:rsid w:val="00A246B6"/>
    <w:rsid w:val="00A25AAC"/>
    <w:rsid w:val="00A36728"/>
    <w:rsid w:val="00A443C9"/>
    <w:rsid w:val="00A47E70"/>
    <w:rsid w:val="00A50CF0"/>
    <w:rsid w:val="00A54BAC"/>
    <w:rsid w:val="00A65E6E"/>
    <w:rsid w:val="00A7671C"/>
    <w:rsid w:val="00AA2CBC"/>
    <w:rsid w:val="00AA47C4"/>
    <w:rsid w:val="00AC0767"/>
    <w:rsid w:val="00AC5820"/>
    <w:rsid w:val="00AD1CD8"/>
    <w:rsid w:val="00AF0946"/>
    <w:rsid w:val="00AF3B6F"/>
    <w:rsid w:val="00B0217C"/>
    <w:rsid w:val="00B04219"/>
    <w:rsid w:val="00B12B3D"/>
    <w:rsid w:val="00B22A1F"/>
    <w:rsid w:val="00B24407"/>
    <w:rsid w:val="00B258BB"/>
    <w:rsid w:val="00B4023A"/>
    <w:rsid w:val="00B67B97"/>
    <w:rsid w:val="00B71F42"/>
    <w:rsid w:val="00B73ED3"/>
    <w:rsid w:val="00B968C8"/>
    <w:rsid w:val="00BA3EC5"/>
    <w:rsid w:val="00BA51D9"/>
    <w:rsid w:val="00BB5DFC"/>
    <w:rsid w:val="00BC2593"/>
    <w:rsid w:val="00BD1E07"/>
    <w:rsid w:val="00BD279D"/>
    <w:rsid w:val="00BD4237"/>
    <w:rsid w:val="00BD6BB8"/>
    <w:rsid w:val="00BF5330"/>
    <w:rsid w:val="00C009B3"/>
    <w:rsid w:val="00C36F84"/>
    <w:rsid w:val="00C66BA2"/>
    <w:rsid w:val="00C736AD"/>
    <w:rsid w:val="00C84350"/>
    <w:rsid w:val="00C844D1"/>
    <w:rsid w:val="00C870F6"/>
    <w:rsid w:val="00C90231"/>
    <w:rsid w:val="00C90CE2"/>
    <w:rsid w:val="00C95985"/>
    <w:rsid w:val="00CA138F"/>
    <w:rsid w:val="00CC5026"/>
    <w:rsid w:val="00CC68D0"/>
    <w:rsid w:val="00CD1BB6"/>
    <w:rsid w:val="00CE5050"/>
    <w:rsid w:val="00D03F9A"/>
    <w:rsid w:val="00D06D51"/>
    <w:rsid w:val="00D143A3"/>
    <w:rsid w:val="00D17DB5"/>
    <w:rsid w:val="00D24991"/>
    <w:rsid w:val="00D272EE"/>
    <w:rsid w:val="00D404C5"/>
    <w:rsid w:val="00D50255"/>
    <w:rsid w:val="00D538F4"/>
    <w:rsid w:val="00D54FE2"/>
    <w:rsid w:val="00D65C41"/>
    <w:rsid w:val="00D66520"/>
    <w:rsid w:val="00D82529"/>
    <w:rsid w:val="00D84AE9"/>
    <w:rsid w:val="00D8656B"/>
    <w:rsid w:val="00DB0327"/>
    <w:rsid w:val="00DC61A2"/>
    <w:rsid w:val="00DD2F3D"/>
    <w:rsid w:val="00DD36F3"/>
    <w:rsid w:val="00DE09AA"/>
    <w:rsid w:val="00DE1580"/>
    <w:rsid w:val="00DE34CF"/>
    <w:rsid w:val="00DF3B55"/>
    <w:rsid w:val="00E1238B"/>
    <w:rsid w:val="00E13F3D"/>
    <w:rsid w:val="00E273BA"/>
    <w:rsid w:val="00E34898"/>
    <w:rsid w:val="00E40877"/>
    <w:rsid w:val="00E51009"/>
    <w:rsid w:val="00EB09B7"/>
    <w:rsid w:val="00EB60FB"/>
    <w:rsid w:val="00EC45E8"/>
    <w:rsid w:val="00ED6F5C"/>
    <w:rsid w:val="00EE7D7C"/>
    <w:rsid w:val="00EF310E"/>
    <w:rsid w:val="00F00BEE"/>
    <w:rsid w:val="00F12428"/>
    <w:rsid w:val="00F173CD"/>
    <w:rsid w:val="00F254FA"/>
    <w:rsid w:val="00F25D98"/>
    <w:rsid w:val="00F300FB"/>
    <w:rsid w:val="00F3100E"/>
    <w:rsid w:val="00F43DE1"/>
    <w:rsid w:val="00F451DC"/>
    <w:rsid w:val="00F62958"/>
    <w:rsid w:val="00F646D1"/>
    <w:rsid w:val="00F71123"/>
    <w:rsid w:val="00F73988"/>
    <w:rsid w:val="00FB6386"/>
    <w:rsid w:val="00FB65F3"/>
    <w:rsid w:val="00FC4119"/>
    <w:rsid w:val="00FC7121"/>
    <w:rsid w:val="00FD447E"/>
    <w:rsid w:val="00FD4AAC"/>
    <w:rsid w:val="00FD5B60"/>
    <w:rsid w:val="00FD6047"/>
    <w:rsid w:val="00FE742C"/>
    <w:rsid w:val="00FF52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048D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1">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3"/>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TALChar">
    <w:name w:val="TAL Char"/>
    <w:link w:val="TAL"/>
    <w:qFormat/>
    <w:locked/>
    <w:rsid w:val="009D23C2"/>
    <w:rPr>
      <w:rFonts w:ascii="Arial" w:hAnsi="Arial"/>
      <w:sz w:val="18"/>
      <w:lang w:val="en-GB" w:eastAsia="en-US"/>
    </w:rPr>
  </w:style>
  <w:style w:type="character" w:customStyle="1" w:styleId="TAHChar">
    <w:name w:val="TAH Char"/>
    <w:link w:val="TAH"/>
    <w:qFormat/>
    <w:locked/>
    <w:rsid w:val="009D23C2"/>
    <w:rPr>
      <w:rFonts w:ascii="Arial" w:hAnsi="Arial"/>
      <w:b/>
      <w:sz w:val="18"/>
      <w:lang w:val="en-GB" w:eastAsia="en-US"/>
    </w:rPr>
  </w:style>
  <w:style w:type="character" w:customStyle="1" w:styleId="THChar">
    <w:name w:val="TH Char"/>
    <w:link w:val="TH"/>
    <w:qFormat/>
    <w:locked/>
    <w:rsid w:val="009D23C2"/>
    <w:rPr>
      <w:rFonts w:ascii="Arial" w:hAnsi="Arial"/>
      <w:b/>
      <w:lang w:val="en-GB" w:eastAsia="en-US"/>
    </w:rPr>
  </w:style>
  <w:style w:type="character" w:customStyle="1" w:styleId="TACChar">
    <w:name w:val="TAC Char"/>
    <w:link w:val="TAC"/>
    <w:qFormat/>
    <w:rsid w:val="009D23C2"/>
    <w:rPr>
      <w:rFonts w:ascii="Arial" w:hAnsi="Arial"/>
      <w:sz w:val="18"/>
      <w:lang w:val="en-GB" w:eastAsia="en-US"/>
    </w:rPr>
  </w:style>
  <w:style w:type="character" w:customStyle="1" w:styleId="B1Char">
    <w:name w:val="B1 Char"/>
    <w:link w:val="B1"/>
    <w:qFormat/>
    <w:locked/>
    <w:rsid w:val="009D23C2"/>
    <w:rPr>
      <w:rFonts w:ascii="Times New Roman" w:hAnsi="Times New Roman"/>
      <w:lang w:val="en-GB" w:eastAsia="en-US"/>
    </w:rPr>
  </w:style>
  <w:style w:type="character" w:customStyle="1" w:styleId="TANChar">
    <w:name w:val="TAN Char"/>
    <w:link w:val="TAN"/>
    <w:qFormat/>
    <w:locked/>
    <w:rsid w:val="009D23C2"/>
    <w:rPr>
      <w:rFonts w:ascii="Arial" w:hAnsi="Arial"/>
      <w:sz w:val="18"/>
      <w:lang w:val="en-GB" w:eastAsia="en-US"/>
    </w:rPr>
  </w:style>
  <w:style w:type="character" w:customStyle="1" w:styleId="CRCoverPageZchn">
    <w:name w:val="CR Cover Page Zchn"/>
    <w:link w:val="CRCoverPage"/>
    <w:rsid w:val="00645BD6"/>
    <w:rPr>
      <w:rFonts w:ascii="Arial" w:hAnsi="Arial"/>
      <w:lang w:val="en-GB" w:eastAsia="en-US"/>
    </w:rPr>
  </w:style>
  <w:style w:type="character" w:customStyle="1" w:styleId="B2Char">
    <w:name w:val="B2 Char"/>
    <w:link w:val="B2"/>
    <w:qFormat/>
    <w:rsid w:val="00BC2593"/>
    <w:rPr>
      <w:rFonts w:ascii="Times New Roman" w:hAnsi="Times New Roman"/>
      <w:lang w:val="en-GB" w:eastAsia="en-US"/>
    </w:rPr>
  </w:style>
  <w:style w:type="character" w:customStyle="1" w:styleId="B3Car">
    <w:name w:val="B3 Car"/>
    <w:link w:val="B3"/>
    <w:rsid w:val="00BC2593"/>
    <w:rPr>
      <w:rFonts w:ascii="Times New Roman" w:hAnsi="Times New Roman"/>
      <w:lang w:val="en-GB" w:eastAsia="en-US"/>
    </w:rPr>
  </w:style>
  <w:style w:type="character" w:customStyle="1" w:styleId="PLChar">
    <w:name w:val="PL Char"/>
    <w:link w:val="PL"/>
    <w:qFormat/>
    <w:locked/>
    <w:rsid w:val="0019553B"/>
    <w:rPr>
      <w:rFonts w:ascii="Courier New" w:hAnsi="Courier New"/>
      <w:noProof/>
      <w:sz w:val="16"/>
      <w:lang w:val="en-GB" w:eastAsia="en-US"/>
    </w:rPr>
  </w:style>
  <w:style w:type="character" w:customStyle="1" w:styleId="ui-provider">
    <w:name w:val="ui-provider"/>
    <w:rsid w:val="00F71123"/>
  </w:style>
  <w:style w:type="character" w:customStyle="1" w:styleId="EXCar">
    <w:name w:val="EX Car"/>
    <w:link w:val="EX"/>
    <w:qFormat/>
    <w:rsid w:val="004711A0"/>
    <w:rPr>
      <w:rFonts w:ascii="Times New Roman" w:hAnsi="Times New Roman"/>
      <w:lang w:val="en-GB" w:eastAsia="en-US"/>
    </w:rPr>
  </w:style>
  <w:style w:type="character" w:customStyle="1" w:styleId="TFChar">
    <w:name w:val="TF Char"/>
    <w:link w:val="TF"/>
    <w:qFormat/>
    <w:rsid w:val="004711A0"/>
    <w:rPr>
      <w:rFonts w:ascii="Arial" w:hAnsi="Arial"/>
      <w:b/>
      <w:lang w:val="en-GB" w:eastAsia="en-US"/>
    </w:rPr>
  </w:style>
  <w:style w:type="character" w:customStyle="1" w:styleId="EditorsNoteCharChar">
    <w:name w:val="Editor's Note Char Char"/>
    <w:link w:val="EditorsNote"/>
    <w:rsid w:val="00DD36F3"/>
    <w:rPr>
      <w:rFonts w:ascii="Times New Roman" w:hAnsi="Times New Roman"/>
      <w:color w:val="FF0000"/>
      <w:lang w:val="en-GB" w:eastAsia="en-US"/>
    </w:rPr>
  </w:style>
  <w:style w:type="paragraph" w:styleId="HTML">
    <w:name w:val="HTML Preformatted"/>
    <w:basedOn w:val="a"/>
    <w:link w:val="HTML0"/>
    <w:uiPriority w:val="99"/>
    <w:unhideWhenUsed/>
    <w:rsid w:val="00DB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rsid w:val="00DB0327"/>
    <w:rPr>
      <w:rFonts w:ascii="宋体" w:eastAsia="宋体" w:hAnsi="宋体" w:cs="宋体"/>
      <w:sz w:val="24"/>
      <w:szCs w:val="24"/>
      <w:lang w:val="en-US" w:eastAsia="zh-CN"/>
    </w:rPr>
  </w:style>
  <w:style w:type="character" w:styleId="HTML1">
    <w:name w:val="HTML Code"/>
    <w:basedOn w:val="a0"/>
    <w:uiPriority w:val="99"/>
    <w:unhideWhenUsed/>
    <w:rsid w:val="00DB0327"/>
    <w:rPr>
      <w:rFonts w:ascii="宋体" w:eastAsia="宋体" w:hAnsi="宋体" w:cs="宋体"/>
      <w:sz w:val="24"/>
      <w:szCs w:val="24"/>
    </w:rPr>
  </w:style>
  <w:style w:type="paragraph" w:styleId="af7">
    <w:name w:val="Body Text Indent"/>
    <w:basedOn w:val="a"/>
    <w:link w:val="af8"/>
    <w:rsid w:val="00EB60FB"/>
    <w:pPr>
      <w:overflowPunct w:val="0"/>
      <w:autoSpaceDE w:val="0"/>
      <w:autoSpaceDN w:val="0"/>
      <w:adjustRightInd w:val="0"/>
      <w:ind w:left="284"/>
      <w:textAlignment w:val="baseline"/>
    </w:pPr>
    <w:rPr>
      <w:rFonts w:eastAsia="宋体"/>
    </w:rPr>
  </w:style>
  <w:style w:type="character" w:customStyle="1" w:styleId="af8">
    <w:name w:val="正文文本缩进 字符"/>
    <w:basedOn w:val="a0"/>
    <w:link w:val="af7"/>
    <w:rsid w:val="00EB60FB"/>
    <w:rPr>
      <w:rFonts w:ascii="Times New Roman" w:eastAsia="宋体" w:hAnsi="Times New Roman"/>
      <w:lang w:val="en-GB" w:eastAsia="en-US"/>
    </w:rPr>
  </w:style>
  <w:style w:type="character" w:customStyle="1" w:styleId="B1Char1">
    <w:name w:val="B1 Char1"/>
    <w:rsid w:val="00EB60FB"/>
    <w:rPr>
      <w:lang w:eastAsia="en-US"/>
    </w:rPr>
  </w:style>
  <w:style w:type="paragraph" w:customStyle="1" w:styleId="TAJ">
    <w:name w:val="TAJ"/>
    <w:basedOn w:val="TH"/>
    <w:rsid w:val="004D2D15"/>
    <w:pPr>
      <w:overflowPunct w:val="0"/>
      <w:autoSpaceDE w:val="0"/>
      <w:autoSpaceDN w:val="0"/>
      <w:adjustRightInd w:val="0"/>
      <w:textAlignment w:val="baseline"/>
    </w:pPr>
    <w:rPr>
      <w:lang w:eastAsia="en-GB"/>
    </w:rPr>
  </w:style>
  <w:style w:type="paragraph" w:customStyle="1" w:styleId="Guidance">
    <w:name w:val="Guidance"/>
    <w:basedOn w:val="a"/>
    <w:rsid w:val="004D2D15"/>
    <w:pPr>
      <w:overflowPunct w:val="0"/>
      <w:autoSpaceDE w:val="0"/>
      <w:autoSpaceDN w:val="0"/>
      <w:adjustRightInd w:val="0"/>
      <w:textAlignment w:val="baseline"/>
    </w:pPr>
    <w:rPr>
      <w:i/>
      <w:color w:val="0000FF"/>
      <w:lang w:eastAsia="en-GB"/>
    </w:rPr>
  </w:style>
  <w:style w:type="character" w:customStyle="1" w:styleId="af2">
    <w:name w:val="批注框文本 字符"/>
    <w:link w:val="af1"/>
    <w:rsid w:val="004D2D15"/>
    <w:rPr>
      <w:rFonts w:ascii="Tahoma" w:hAnsi="Tahoma" w:cs="Tahoma"/>
      <w:sz w:val="16"/>
      <w:szCs w:val="16"/>
      <w:lang w:val="en-GB" w:eastAsia="en-US"/>
    </w:rPr>
  </w:style>
  <w:style w:type="table" w:styleId="af9">
    <w:name w:val="Table Grid"/>
    <w:basedOn w:val="a1"/>
    <w:uiPriority w:val="39"/>
    <w:rsid w:val="004D2D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0"/>
    <w:uiPriority w:val="99"/>
    <w:semiHidden/>
    <w:unhideWhenUsed/>
    <w:rsid w:val="004D2D15"/>
    <w:rPr>
      <w:color w:val="605E5C"/>
      <w:shd w:val="clear" w:color="auto" w:fill="E1DFDD"/>
    </w:rPr>
  </w:style>
  <w:style w:type="paragraph" w:customStyle="1" w:styleId="TempNote">
    <w:name w:val="TempNote"/>
    <w:basedOn w:val="a"/>
    <w:qFormat/>
    <w:rsid w:val="004D2D15"/>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a"/>
    <w:qFormat/>
    <w:rsid w:val="004D2D15"/>
    <w:pPr>
      <w:overflowPunct w:val="0"/>
      <w:autoSpaceDE w:val="0"/>
      <w:autoSpaceDN w:val="0"/>
      <w:adjustRightInd w:val="0"/>
      <w:textAlignment w:val="baseline"/>
    </w:pPr>
    <w:rPr>
      <w:rFonts w:ascii="Arial" w:hAnsi="Arial" w:cs="Arial"/>
      <w:sz w:val="24"/>
      <w:szCs w:val="24"/>
      <w:lang w:eastAsia="en-GB"/>
    </w:rPr>
  </w:style>
  <w:style w:type="paragraph" w:styleId="afb">
    <w:name w:val="List Paragraph"/>
    <w:basedOn w:val="a"/>
    <w:uiPriority w:val="34"/>
    <w:qFormat/>
    <w:rsid w:val="004D2D15"/>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a"/>
    <w:link w:val="AltNormalChar"/>
    <w:rsid w:val="004D2D15"/>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4D2D15"/>
    <w:rPr>
      <w:rFonts w:ascii="Arial" w:hAnsi="Arial"/>
      <w:lang w:val="en-GB" w:eastAsia="en-GB"/>
    </w:rPr>
  </w:style>
  <w:style w:type="paragraph" w:customStyle="1" w:styleId="TemplateH3">
    <w:name w:val="TemplateH3"/>
    <w:basedOn w:val="a"/>
    <w:qFormat/>
    <w:rsid w:val="004D2D15"/>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4D2D15"/>
    <w:pPr>
      <w:overflowPunct w:val="0"/>
      <w:autoSpaceDE w:val="0"/>
      <w:autoSpaceDN w:val="0"/>
      <w:adjustRightInd w:val="0"/>
      <w:textAlignment w:val="baseline"/>
    </w:pPr>
    <w:rPr>
      <w:rFonts w:ascii="Arial" w:hAnsi="Arial" w:cs="Arial"/>
      <w:sz w:val="32"/>
      <w:szCs w:val="32"/>
      <w:lang w:eastAsia="en-GB"/>
    </w:rPr>
  </w:style>
  <w:style w:type="character" w:customStyle="1" w:styleId="51">
    <w:name w:val="标题 5 字符"/>
    <w:link w:val="50"/>
    <w:rsid w:val="004D2D15"/>
    <w:rPr>
      <w:rFonts w:ascii="Arial" w:hAnsi="Arial"/>
      <w:sz w:val="22"/>
      <w:lang w:val="en-GB" w:eastAsia="en-US"/>
    </w:rPr>
  </w:style>
  <w:style w:type="character" w:customStyle="1" w:styleId="60">
    <w:name w:val="标题 6 字符"/>
    <w:link w:val="6"/>
    <w:rsid w:val="004D2D15"/>
    <w:rPr>
      <w:rFonts w:ascii="Arial" w:hAnsi="Arial"/>
      <w:lang w:val="en-GB" w:eastAsia="en-US"/>
    </w:rPr>
  </w:style>
  <w:style w:type="character" w:customStyle="1" w:styleId="a8">
    <w:name w:val="脚注文本 字符"/>
    <w:basedOn w:val="a0"/>
    <w:link w:val="a7"/>
    <w:rsid w:val="004D2D15"/>
    <w:rPr>
      <w:rFonts w:ascii="Times New Roman" w:hAnsi="Times New Roman"/>
      <w:sz w:val="16"/>
      <w:lang w:val="en-GB" w:eastAsia="en-US"/>
    </w:rPr>
  </w:style>
  <w:style w:type="character" w:customStyle="1" w:styleId="af">
    <w:name w:val="批注文字 字符"/>
    <w:basedOn w:val="a0"/>
    <w:link w:val="ae"/>
    <w:rsid w:val="004D2D15"/>
    <w:rPr>
      <w:rFonts w:ascii="Times New Roman" w:hAnsi="Times New Roman"/>
      <w:lang w:val="en-GB" w:eastAsia="en-US"/>
    </w:rPr>
  </w:style>
  <w:style w:type="character" w:customStyle="1" w:styleId="af4">
    <w:name w:val="批注主题 字符"/>
    <w:basedOn w:val="af"/>
    <w:link w:val="af3"/>
    <w:rsid w:val="004D2D15"/>
    <w:rPr>
      <w:rFonts w:ascii="Times New Roman" w:hAnsi="Times New Roman"/>
      <w:b/>
      <w:bCs/>
      <w:lang w:val="en-GB" w:eastAsia="en-US"/>
    </w:rPr>
  </w:style>
  <w:style w:type="character" w:customStyle="1" w:styleId="af6">
    <w:name w:val="文档结构图 字符"/>
    <w:basedOn w:val="a0"/>
    <w:link w:val="af5"/>
    <w:rsid w:val="004D2D15"/>
    <w:rPr>
      <w:rFonts w:ascii="Tahoma" w:hAnsi="Tahoma" w:cs="Tahoma"/>
      <w:shd w:val="clear" w:color="auto" w:fill="000080"/>
      <w:lang w:val="en-GB" w:eastAsia="en-US"/>
    </w:rPr>
  </w:style>
  <w:style w:type="character" w:customStyle="1" w:styleId="NOChar">
    <w:name w:val="NO Char"/>
    <w:link w:val="NO"/>
    <w:qFormat/>
    <w:rsid w:val="004D2D15"/>
    <w:rPr>
      <w:rFonts w:ascii="Times New Roman" w:hAnsi="Times New Roman"/>
      <w:lang w:val="en-GB" w:eastAsia="en-US"/>
    </w:rPr>
  </w:style>
  <w:style w:type="character" w:customStyle="1" w:styleId="NOZchn">
    <w:name w:val="NO Zchn"/>
    <w:qFormat/>
    <w:rsid w:val="004D2D15"/>
    <w:rPr>
      <w:rFonts w:ascii="Times New Roman" w:hAnsi="Times New Roman"/>
      <w:lang w:val="en-GB" w:eastAsia="en-US"/>
    </w:rPr>
  </w:style>
  <w:style w:type="character" w:customStyle="1" w:styleId="TFZchn">
    <w:name w:val="TF Zchn"/>
    <w:rsid w:val="004D2D15"/>
    <w:rPr>
      <w:rFonts w:ascii="Arial" w:hAnsi="Arial"/>
      <w:b/>
      <w:lang w:val="en-GB" w:eastAsia="en-US"/>
    </w:rPr>
  </w:style>
  <w:style w:type="character" w:customStyle="1" w:styleId="TAHCar">
    <w:name w:val="TAH Car"/>
    <w:locked/>
    <w:rsid w:val="004D2D15"/>
    <w:rPr>
      <w:rFonts w:ascii="Arial" w:hAnsi="Arial"/>
      <w:b/>
      <w:sz w:val="18"/>
      <w:lang w:val="en-GB" w:eastAsia="en-US"/>
    </w:rPr>
  </w:style>
  <w:style w:type="character" w:customStyle="1" w:styleId="EditorsNoteChar">
    <w:name w:val="Editor's Note Char"/>
    <w:aliases w:val="EN Char"/>
    <w:qFormat/>
    <w:rsid w:val="004D2D15"/>
    <w:rPr>
      <w:rFonts w:ascii="Times New Roman" w:hAnsi="Times New Roman"/>
      <w:color w:val="FF0000"/>
      <w:lang w:val="en-GB" w:eastAsia="en-US"/>
    </w:rPr>
  </w:style>
  <w:style w:type="paragraph" w:styleId="afc">
    <w:name w:val="Bibliography"/>
    <w:basedOn w:val="a"/>
    <w:next w:val="a"/>
    <w:uiPriority w:val="37"/>
    <w:semiHidden/>
    <w:unhideWhenUsed/>
    <w:rsid w:val="004D2D15"/>
    <w:pPr>
      <w:overflowPunct w:val="0"/>
      <w:autoSpaceDE w:val="0"/>
      <w:autoSpaceDN w:val="0"/>
      <w:adjustRightInd w:val="0"/>
      <w:textAlignment w:val="baseline"/>
    </w:pPr>
    <w:rPr>
      <w:lang w:eastAsia="en-GB"/>
    </w:rPr>
  </w:style>
  <w:style w:type="paragraph" w:styleId="afd">
    <w:name w:val="Block Text"/>
    <w:basedOn w:val="a"/>
    <w:rsid w:val="004D2D1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e">
    <w:name w:val="Body Text"/>
    <w:basedOn w:val="a"/>
    <w:link w:val="aff"/>
    <w:rsid w:val="004D2D15"/>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4D2D15"/>
    <w:rPr>
      <w:rFonts w:ascii="Times New Roman" w:hAnsi="Times New Roman"/>
      <w:lang w:val="en-GB" w:eastAsia="en-GB"/>
    </w:rPr>
  </w:style>
  <w:style w:type="paragraph" w:styleId="24">
    <w:name w:val="Body Text 2"/>
    <w:basedOn w:val="a"/>
    <w:link w:val="25"/>
    <w:rsid w:val="004D2D15"/>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4D2D15"/>
    <w:rPr>
      <w:rFonts w:ascii="Times New Roman" w:hAnsi="Times New Roman"/>
      <w:lang w:val="en-GB" w:eastAsia="en-GB"/>
    </w:rPr>
  </w:style>
  <w:style w:type="paragraph" w:styleId="33">
    <w:name w:val="Body Text 3"/>
    <w:basedOn w:val="a"/>
    <w:link w:val="34"/>
    <w:rsid w:val="004D2D15"/>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4D2D15"/>
    <w:rPr>
      <w:rFonts w:ascii="Times New Roman" w:hAnsi="Times New Roman"/>
      <w:sz w:val="16"/>
      <w:szCs w:val="16"/>
      <w:lang w:val="en-GB" w:eastAsia="en-GB"/>
    </w:rPr>
  </w:style>
  <w:style w:type="paragraph" w:styleId="aff0">
    <w:name w:val="Body Text First Indent"/>
    <w:basedOn w:val="afe"/>
    <w:link w:val="aff1"/>
    <w:rsid w:val="004D2D15"/>
    <w:pPr>
      <w:spacing w:after="180"/>
      <w:ind w:firstLine="360"/>
    </w:pPr>
  </w:style>
  <w:style w:type="character" w:customStyle="1" w:styleId="aff1">
    <w:name w:val="正文文本首行缩进 字符"/>
    <w:basedOn w:val="aff"/>
    <w:link w:val="aff0"/>
    <w:rsid w:val="004D2D15"/>
    <w:rPr>
      <w:rFonts w:ascii="Times New Roman" w:hAnsi="Times New Roman"/>
      <w:lang w:val="en-GB" w:eastAsia="en-GB"/>
    </w:rPr>
  </w:style>
  <w:style w:type="paragraph" w:styleId="26">
    <w:name w:val="Body Text First Indent 2"/>
    <w:basedOn w:val="af7"/>
    <w:link w:val="27"/>
    <w:rsid w:val="004D2D15"/>
    <w:pPr>
      <w:ind w:left="360" w:firstLine="360"/>
    </w:pPr>
    <w:rPr>
      <w:rFonts w:eastAsiaTheme="minorEastAsia"/>
      <w:lang w:eastAsia="en-GB"/>
    </w:rPr>
  </w:style>
  <w:style w:type="character" w:customStyle="1" w:styleId="27">
    <w:name w:val="正文文本首行缩进 2 字符"/>
    <w:basedOn w:val="af8"/>
    <w:link w:val="26"/>
    <w:rsid w:val="004D2D15"/>
    <w:rPr>
      <w:rFonts w:ascii="Times New Roman" w:eastAsia="宋体" w:hAnsi="Times New Roman"/>
      <w:lang w:val="en-GB" w:eastAsia="en-GB"/>
    </w:rPr>
  </w:style>
  <w:style w:type="paragraph" w:styleId="28">
    <w:name w:val="Body Text Indent 2"/>
    <w:basedOn w:val="a"/>
    <w:link w:val="29"/>
    <w:rsid w:val="004D2D15"/>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4D2D15"/>
    <w:rPr>
      <w:rFonts w:ascii="Times New Roman" w:hAnsi="Times New Roman"/>
      <w:lang w:val="en-GB" w:eastAsia="en-GB"/>
    </w:rPr>
  </w:style>
  <w:style w:type="paragraph" w:styleId="35">
    <w:name w:val="Body Text Indent 3"/>
    <w:basedOn w:val="a"/>
    <w:link w:val="36"/>
    <w:rsid w:val="004D2D15"/>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4D2D15"/>
    <w:rPr>
      <w:rFonts w:ascii="Times New Roman" w:hAnsi="Times New Roman"/>
      <w:sz w:val="16"/>
      <w:szCs w:val="16"/>
      <w:lang w:val="en-GB" w:eastAsia="en-GB"/>
    </w:rPr>
  </w:style>
  <w:style w:type="paragraph" w:styleId="aff2">
    <w:name w:val="caption"/>
    <w:basedOn w:val="a"/>
    <w:next w:val="a"/>
    <w:semiHidden/>
    <w:unhideWhenUsed/>
    <w:qFormat/>
    <w:rsid w:val="004D2D15"/>
    <w:pPr>
      <w:overflowPunct w:val="0"/>
      <w:autoSpaceDE w:val="0"/>
      <w:autoSpaceDN w:val="0"/>
      <w:adjustRightInd w:val="0"/>
      <w:spacing w:after="200"/>
      <w:textAlignment w:val="baseline"/>
    </w:pPr>
    <w:rPr>
      <w:i/>
      <w:iCs/>
      <w:color w:val="1F497D" w:themeColor="text2"/>
      <w:sz w:val="18"/>
      <w:szCs w:val="18"/>
      <w:lang w:eastAsia="en-GB"/>
    </w:rPr>
  </w:style>
  <w:style w:type="paragraph" w:styleId="aff3">
    <w:name w:val="Closing"/>
    <w:basedOn w:val="a"/>
    <w:link w:val="aff4"/>
    <w:rsid w:val="004D2D15"/>
    <w:pPr>
      <w:overflowPunct w:val="0"/>
      <w:autoSpaceDE w:val="0"/>
      <w:autoSpaceDN w:val="0"/>
      <w:adjustRightInd w:val="0"/>
      <w:spacing w:after="0"/>
      <w:ind w:left="4252"/>
      <w:textAlignment w:val="baseline"/>
    </w:pPr>
    <w:rPr>
      <w:lang w:eastAsia="en-GB"/>
    </w:rPr>
  </w:style>
  <w:style w:type="character" w:customStyle="1" w:styleId="aff4">
    <w:name w:val="结束语 字符"/>
    <w:basedOn w:val="a0"/>
    <w:link w:val="aff3"/>
    <w:rsid w:val="004D2D15"/>
    <w:rPr>
      <w:rFonts w:ascii="Times New Roman" w:hAnsi="Times New Roman"/>
      <w:lang w:val="en-GB" w:eastAsia="en-GB"/>
    </w:rPr>
  </w:style>
  <w:style w:type="paragraph" w:styleId="aff5">
    <w:name w:val="Date"/>
    <w:basedOn w:val="a"/>
    <w:next w:val="a"/>
    <w:link w:val="aff6"/>
    <w:rsid w:val="004D2D15"/>
    <w:pPr>
      <w:overflowPunct w:val="0"/>
      <w:autoSpaceDE w:val="0"/>
      <w:autoSpaceDN w:val="0"/>
      <w:adjustRightInd w:val="0"/>
      <w:textAlignment w:val="baseline"/>
    </w:pPr>
    <w:rPr>
      <w:lang w:eastAsia="en-GB"/>
    </w:rPr>
  </w:style>
  <w:style w:type="character" w:customStyle="1" w:styleId="aff6">
    <w:name w:val="日期 字符"/>
    <w:basedOn w:val="a0"/>
    <w:link w:val="aff5"/>
    <w:rsid w:val="004D2D15"/>
    <w:rPr>
      <w:rFonts w:ascii="Times New Roman" w:hAnsi="Times New Roman"/>
      <w:lang w:val="en-GB" w:eastAsia="en-GB"/>
    </w:rPr>
  </w:style>
  <w:style w:type="paragraph" w:styleId="aff7">
    <w:name w:val="E-mail Signature"/>
    <w:basedOn w:val="a"/>
    <w:link w:val="aff8"/>
    <w:rsid w:val="004D2D15"/>
    <w:pPr>
      <w:overflowPunct w:val="0"/>
      <w:autoSpaceDE w:val="0"/>
      <w:autoSpaceDN w:val="0"/>
      <w:adjustRightInd w:val="0"/>
      <w:spacing w:after="0"/>
      <w:textAlignment w:val="baseline"/>
    </w:pPr>
    <w:rPr>
      <w:lang w:eastAsia="en-GB"/>
    </w:rPr>
  </w:style>
  <w:style w:type="character" w:customStyle="1" w:styleId="aff8">
    <w:name w:val="电子邮件签名 字符"/>
    <w:basedOn w:val="a0"/>
    <w:link w:val="aff7"/>
    <w:rsid w:val="004D2D15"/>
    <w:rPr>
      <w:rFonts w:ascii="Times New Roman" w:hAnsi="Times New Roman"/>
      <w:lang w:val="en-GB" w:eastAsia="en-GB"/>
    </w:rPr>
  </w:style>
  <w:style w:type="paragraph" w:styleId="aff9">
    <w:name w:val="endnote text"/>
    <w:basedOn w:val="a"/>
    <w:link w:val="affa"/>
    <w:rsid w:val="004D2D15"/>
    <w:pPr>
      <w:overflowPunct w:val="0"/>
      <w:autoSpaceDE w:val="0"/>
      <w:autoSpaceDN w:val="0"/>
      <w:adjustRightInd w:val="0"/>
      <w:spacing w:after="0"/>
      <w:textAlignment w:val="baseline"/>
    </w:pPr>
    <w:rPr>
      <w:lang w:eastAsia="en-GB"/>
    </w:rPr>
  </w:style>
  <w:style w:type="character" w:customStyle="1" w:styleId="affa">
    <w:name w:val="尾注文本 字符"/>
    <w:basedOn w:val="a0"/>
    <w:link w:val="aff9"/>
    <w:rsid w:val="004D2D15"/>
    <w:rPr>
      <w:rFonts w:ascii="Times New Roman" w:hAnsi="Times New Roman"/>
      <w:lang w:val="en-GB" w:eastAsia="en-GB"/>
    </w:rPr>
  </w:style>
  <w:style w:type="paragraph" w:styleId="affb">
    <w:name w:val="envelope address"/>
    <w:basedOn w:val="a"/>
    <w:rsid w:val="004D2D1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4D2D1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2">
    <w:name w:val="HTML Address"/>
    <w:basedOn w:val="a"/>
    <w:link w:val="HTML3"/>
    <w:rsid w:val="004D2D15"/>
    <w:pPr>
      <w:overflowPunct w:val="0"/>
      <w:autoSpaceDE w:val="0"/>
      <w:autoSpaceDN w:val="0"/>
      <w:adjustRightInd w:val="0"/>
      <w:spacing w:after="0"/>
      <w:textAlignment w:val="baseline"/>
    </w:pPr>
    <w:rPr>
      <w:i/>
      <w:iCs/>
      <w:lang w:eastAsia="en-GB"/>
    </w:rPr>
  </w:style>
  <w:style w:type="character" w:customStyle="1" w:styleId="HTML3">
    <w:name w:val="HTML 地址 字符"/>
    <w:basedOn w:val="a0"/>
    <w:link w:val="HTML2"/>
    <w:rsid w:val="004D2D15"/>
    <w:rPr>
      <w:rFonts w:ascii="Times New Roman" w:hAnsi="Times New Roman"/>
      <w:i/>
      <w:iCs/>
      <w:lang w:val="en-GB" w:eastAsia="en-GB"/>
    </w:rPr>
  </w:style>
  <w:style w:type="paragraph" w:styleId="37">
    <w:name w:val="index 3"/>
    <w:basedOn w:val="a"/>
    <w:next w:val="a"/>
    <w:rsid w:val="004D2D15"/>
    <w:pPr>
      <w:overflowPunct w:val="0"/>
      <w:autoSpaceDE w:val="0"/>
      <w:autoSpaceDN w:val="0"/>
      <w:adjustRightInd w:val="0"/>
      <w:spacing w:after="0"/>
      <w:ind w:left="600" w:hanging="200"/>
      <w:textAlignment w:val="baseline"/>
    </w:pPr>
    <w:rPr>
      <w:lang w:eastAsia="en-GB"/>
    </w:rPr>
  </w:style>
  <w:style w:type="paragraph" w:styleId="43">
    <w:name w:val="index 4"/>
    <w:basedOn w:val="a"/>
    <w:next w:val="a"/>
    <w:rsid w:val="004D2D15"/>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4D2D15"/>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4D2D15"/>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4D2D15"/>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4D2D15"/>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4D2D15"/>
    <w:pPr>
      <w:overflowPunct w:val="0"/>
      <w:autoSpaceDE w:val="0"/>
      <w:autoSpaceDN w:val="0"/>
      <w:adjustRightInd w:val="0"/>
      <w:spacing w:after="0"/>
      <w:ind w:left="1800" w:hanging="200"/>
      <w:textAlignment w:val="baseline"/>
    </w:pPr>
    <w:rPr>
      <w:lang w:eastAsia="en-GB"/>
    </w:rPr>
  </w:style>
  <w:style w:type="paragraph" w:styleId="affd">
    <w:name w:val="index heading"/>
    <w:basedOn w:val="a"/>
    <w:next w:val="10"/>
    <w:rsid w:val="004D2D1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4D2D1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
    <w:name w:val="明显引用 字符"/>
    <w:basedOn w:val="a0"/>
    <w:link w:val="affe"/>
    <w:uiPriority w:val="30"/>
    <w:rsid w:val="004D2D15"/>
    <w:rPr>
      <w:rFonts w:ascii="Times New Roman" w:hAnsi="Times New Roman"/>
      <w:i/>
      <w:iCs/>
      <w:color w:val="4F81BD" w:themeColor="accent1"/>
      <w:lang w:val="en-GB" w:eastAsia="en-GB"/>
    </w:rPr>
  </w:style>
  <w:style w:type="paragraph" w:styleId="afff0">
    <w:name w:val="List Continue"/>
    <w:basedOn w:val="a"/>
    <w:rsid w:val="004D2D15"/>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4D2D15"/>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4D2D15"/>
    <w:pPr>
      <w:overflowPunct w:val="0"/>
      <w:autoSpaceDE w:val="0"/>
      <w:autoSpaceDN w:val="0"/>
      <w:adjustRightInd w:val="0"/>
      <w:spacing w:after="120"/>
      <w:ind w:left="849"/>
      <w:contextualSpacing/>
      <w:textAlignment w:val="baseline"/>
    </w:pPr>
    <w:rPr>
      <w:lang w:eastAsia="en-GB"/>
    </w:rPr>
  </w:style>
  <w:style w:type="paragraph" w:styleId="44">
    <w:name w:val="List Continue 4"/>
    <w:basedOn w:val="a"/>
    <w:rsid w:val="004D2D15"/>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4D2D15"/>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4D2D15"/>
    <w:pPr>
      <w:numPr>
        <w:numId w:val="19"/>
      </w:numPr>
      <w:overflowPunct w:val="0"/>
      <w:autoSpaceDE w:val="0"/>
      <w:autoSpaceDN w:val="0"/>
      <w:adjustRightInd w:val="0"/>
      <w:contextualSpacing/>
      <w:textAlignment w:val="baseline"/>
    </w:pPr>
    <w:rPr>
      <w:lang w:eastAsia="en-GB"/>
    </w:rPr>
  </w:style>
  <w:style w:type="paragraph" w:styleId="4">
    <w:name w:val="List Number 4"/>
    <w:basedOn w:val="a"/>
    <w:rsid w:val="004D2D15"/>
    <w:pPr>
      <w:numPr>
        <w:numId w:val="20"/>
      </w:numPr>
      <w:overflowPunct w:val="0"/>
      <w:autoSpaceDE w:val="0"/>
      <w:autoSpaceDN w:val="0"/>
      <w:adjustRightInd w:val="0"/>
      <w:contextualSpacing/>
      <w:textAlignment w:val="baseline"/>
    </w:pPr>
    <w:rPr>
      <w:lang w:eastAsia="en-GB"/>
    </w:rPr>
  </w:style>
  <w:style w:type="paragraph" w:styleId="5">
    <w:name w:val="List Number 5"/>
    <w:basedOn w:val="a"/>
    <w:rsid w:val="004D2D15"/>
    <w:pPr>
      <w:numPr>
        <w:numId w:val="21"/>
      </w:numPr>
      <w:overflowPunct w:val="0"/>
      <w:autoSpaceDE w:val="0"/>
      <w:autoSpaceDN w:val="0"/>
      <w:adjustRightInd w:val="0"/>
      <w:contextualSpacing/>
      <w:textAlignment w:val="baseline"/>
    </w:pPr>
    <w:rPr>
      <w:lang w:eastAsia="en-GB"/>
    </w:rPr>
  </w:style>
  <w:style w:type="paragraph" w:styleId="afff1">
    <w:name w:val="macro"/>
    <w:link w:val="afff2"/>
    <w:rsid w:val="004D2D1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2">
    <w:name w:val="宏文本 字符"/>
    <w:basedOn w:val="a0"/>
    <w:link w:val="afff1"/>
    <w:rsid w:val="004D2D15"/>
    <w:rPr>
      <w:rFonts w:ascii="Consolas" w:hAnsi="Consolas"/>
      <w:lang w:val="en-GB" w:eastAsia="en-GB"/>
    </w:rPr>
  </w:style>
  <w:style w:type="paragraph" w:styleId="afff3">
    <w:name w:val="Message Header"/>
    <w:basedOn w:val="a"/>
    <w:link w:val="afff4"/>
    <w:rsid w:val="004D2D1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4D2D15"/>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4D2D15"/>
    <w:pPr>
      <w:overflowPunct w:val="0"/>
      <w:autoSpaceDE w:val="0"/>
      <w:autoSpaceDN w:val="0"/>
      <w:adjustRightInd w:val="0"/>
      <w:textAlignment w:val="baseline"/>
    </w:pPr>
    <w:rPr>
      <w:rFonts w:ascii="Times New Roman" w:hAnsi="Times New Roman"/>
      <w:lang w:val="en-GB" w:eastAsia="en-GB"/>
    </w:rPr>
  </w:style>
  <w:style w:type="paragraph" w:styleId="afff6">
    <w:name w:val="Normal (Web)"/>
    <w:basedOn w:val="a"/>
    <w:rsid w:val="004D2D15"/>
    <w:pPr>
      <w:overflowPunct w:val="0"/>
      <w:autoSpaceDE w:val="0"/>
      <w:autoSpaceDN w:val="0"/>
      <w:adjustRightInd w:val="0"/>
      <w:textAlignment w:val="baseline"/>
    </w:pPr>
    <w:rPr>
      <w:sz w:val="24"/>
      <w:szCs w:val="24"/>
      <w:lang w:eastAsia="en-GB"/>
    </w:rPr>
  </w:style>
  <w:style w:type="paragraph" w:styleId="afff7">
    <w:name w:val="Normal Indent"/>
    <w:basedOn w:val="a"/>
    <w:rsid w:val="004D2D15"/>
    <w:pPr>
      <w:overflowPunct w:val="0"/>
      <w:autoSpaceDE w:val="0"/>
      <w:autoSpaceDN w:val="0"/>
      <w:adjustRightInd w:val="0"/>
      <w:ind w:left="720"/>
      <w:textAlignment w:val="baseline"/>
    </w:pPr>
    <w:rPr>
      <w:lang w:eastAsia="en-GB"/>
    </w:rPr>
  </w:style>
  <w:style w:type="paragraph" w:styleId="afff8">
    <w:name w:val="Note Heading"/>
    <w:basedOn w:val="a"/>
    <w:next w:val="a"/>
    <w:link w:val="afff9"/>
    <w:rsid w:val="004D2D15"/>
    <w:pPr>
      <w:overflowPunct w:val="0"/>
      <w:autoSpaceDE w:val="0"/>
      <w:autoSpaceDN w:val="0"/>
      <w:adjustRightInd w:val="0"/>
      <w:spacing w:after="0"/>
      <w:textAlignment w:val="baseline"/>
    </w:pPr>
    <w:rPr>
      <w:lang w:eastAsia="en-GB"/>
    </w:rPr>
  </w:style>
  <w:style w:type="character" w:customStyle="1" w:styleId="afff9">
    <w:name w:val="注释标题 字符"/>
    <w:basedOn w:val="a0"/>
    <w:link w:val="afff8"/>
    <w:rsid w:val="004D2D15"/>
    <w:rPr>
      <w:rFonts w:ascii="Times New Roman" w:hAnsi="Times New Roman"/>
      <w:lang w:val="en-GB" w:eastAsia="en-GB"/>
    </w:rPr>
  </w:style>
  <w:style w:type="paragraph" w:styleId="afffa">
    <w:name w:val="Plain Text"/>
    <w:basedOn w:val="a"/>
    <w:link w:val="afffb"/>
    <w:rsid w:val="004D2D1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b">
    <w:name w:val="纯文本 字符"/>
    <w:basedOn w:val="a0"/>
    <w:link w:val="afffa"/>
    <w:rsid w:val="004D2D15"/>
    <w:rPr>
      <w:rFonts w:ascii="Consolas" w:hAnsi="Consolas"/>
      <w:sz w:val="21"/>
      <w:szCs w:val="21"/>
      <w:lang w:val="en-GB" w:eastAsia="en-GB"/>
    </w:rPr>
  </w:style>
  <w:style w:type="paragraph" w:styleId="afffc">
    <w:name w:val="Quote"/>
    <w:basedOn w:val="a"/>
    <w:next w:val="a"/>
    <w:link w:val="afffd"/>
    <w:uiPriority w:val="29"/>
    <w:qFormat/>
    <w:rsid w:val="004D2D1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用 字符"/>
    <w:basedOn w:val="a0"/>
    <w:link w:val="afffc"/>
    <w:uiPriority w:val="29"/>
    <w:rsid w:val="004D2D15"/>
    <w:rPr>
      <w:rFonts w:ascii="Times New Roman" w:hAnsi="Times New Roman"/>
      <w:i/>
      <w:iCs/>
      <w:color w:val="404040" w:themeColor="text1" w:themeTint="BF"/>
      <w:lang w:val="en-GB" w:eastAsia="en-GB"/>
    </w:rPr>
  </w:style>
  <w:style w:type="paragraph" w:styleId="afffe">
    <w:name w:val="Salutation"/>
    <w:basedOn w:val="a"/>
    <w:next w:val="a"/>
    <w:link w:val="affff"/>
    <w:rsid w:val="004D2D15"/>
    <w:pPr>
      <w:overflowPunct w:val="0"/>
      <w:autoSpaceDE w:val="0"/>
      <w:autoSpaceDN w:val="0"/>
      <w:adjustRightInd w:val="0"/>
      <w:textAlignment w:val="baseline"/>
    </w:pPr>
    <w:rPr>
      <w:lang w:eastAsia="en-GB"/>
    </w:rPr>
  </w:style>
  <w:style w:type="character" w:customStyle="1" w:styleId="affff">
    <w:name w:val="称呼 字符"/>
    <w:basedOn w:val="a0"/>
    <w:link w:val="afffe"/>
    <w:rsid w:val="004D2D15"/>
    <w:rPr>
      <w:rFonts w:ascii="Times New Roman" w:hAnsi="Times New Roman"/>
      <w:lang w:val="en-GB" w:eastAsia="en-GB"/>
    </w:rPr>
  </w:style>
  <w:style w:type="paragraph" w:styleId="affff0">
    <w:name w:val="Signature"/>
    <w:basedOn w:val="a"/>
    <w:link w:val="affff1"/>
    <w:rsid w:val="004D2D15"/>
    <w:pPr>
      <w:overflowPunct w:val="0"/>
      <w:autoSpaceDE w:val="0"/>
      <w:autoSpaceDN w:val="0"/>
      <w:adjustRightInd w:val="0"/>
      <w:spacing w:after="0"/>
      <w:ind w:left="4252"/>
      <w:textAlignment w:val="baseline"/>
    </w:pPr>
    <w:rPr>
      <w:lang w:eastAsia="en-GB"/>
    </w:rPr>
  </w:style>
  <w:style w:type="character" w:customStyle="1" w:styleId="affff1">
    <w:name w:val="签名 字符"/>
    <w:basedOn w:val="a0"/>
    <w:link w:val="affff0"/>
    <w:rsid w:val="004D2D15"/>
    <w:rPr>
      <w:rFonts w:ascii="Times New Roman" w:hAnsi="Times New Roman"/>
      <w:lang w:val="en-GB" w:eastAsia="en-GB"/>
    </w:rPr>
  </w:style>
  <w:style w:type="paragraph" w:styleId="affff2">
    <w:name w:val="Subtitle"/>
    <w:basedOn w:val="a"/>
    <w:next w:val="a"/>
    <w:link w:val="affff3"/>
    <w:qFormat/>
    <w:rsid w:val="004D2D1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4D2D15"/>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rsid w:val="004D2D15"/>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rsid w:val="004D2D15"/>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4D2D1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4D2D15"/>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4D2D1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D2D1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affff9">
    <w:name w:val="Revision"/>
    <w:hidden/>
    <w:uiPriority w:val="99"/>
    <w:semiHidden/>
    <w:rsid w:val="004D2D15"/>
    <w:rPr>
      <w:rFonts w:ascii="Times New Roman" w:hAnsi="Times New Roman"/>
      <w:lang w:val="en-GB" w:eastAsia="en-GB"/>
    </w:rPr>
  </w:style>
  <w:style w:type="character" w:customStyle="1" w:styleId="EWChar">
    <w:name w:val="EW Char"/>
    <w:link w:val="EW"/>
    <w:qFormat/>
    <w:locked/>
    <w:rsid w:val="004D2D15"/>
    <w:rPr>
      <w:rFonts w:ascii="Times New Roman" w:hAnsi="Times New Roman"/>
      <w:lang w:val="en-GB" w:eastAsia="en-US"/>
    </w:rPr>
  </w:style>
  <w:style w:type="character" w:customStyle="1" w:styleId="a5">
    <w:name w:val="页眉 字符"/>
    <w:basedOn w:val="a0"/>
    <w:link w:val="a4"/>
    <w:rsid w:val="00F6295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6537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74ED23-F461-4BEB-B309-015D8444F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1828</TotalTime>
  <Pages>14</Pages>
  <Words>4388</Words>
  <Characters>25013</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104</cp:revision>
  <cp:lastPrinted>1899-12-31T23:00:00Z</cp:lastPrinted>
  <dcterms:created xsi:type="dcterms:W3CDTF">2024-03-28T07:00:00Z</dcterms:created>
  <dcterms:modified xsi:type="dcterms:W3CDTF">2024-09-30T10:53:00Z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(3)63a4lD5COKAFMy8XvaWAm1SweNgFTRGE/W4s4z0a01etrkAKqh50Tk4C573FmihzAm/+zQvy
qJvWZAaVqnK4BLbimT2NDH7nfrU6KFQpnEDttvhi5YAH1CTfBGkd/DWxDVG5MmJuTU6DdpS0
9MR0k6Fu4HLFogjJAkBgKthOgujWqD2nfsCprwMAlY8nZZKNbWQAYpBrZc+Z6LHHDZdis5CT
1/ffC3XKUCSEp3AkNX</vt:lpwstr>
  </property>
  <property fmtid="{D5CDD505-2E9C-101B-9397-08002B2CF9AE}" pid="22" name="_2015_ms_pID_7253431">
    <vt:lpwstr>g2Gz/USl1+zCAw6COW3CXFOnjtvqDoInG+KQT20KIC30ULhpP1u/Fy
uiFFIiwG5wGPtMWztLaHNBgicTYQ1hes982lJg5S4Gq35GOqlijtLkZO4zxFhlTmlQy407g8
NMD50lvOtCIY33Kz7MHeDUmJcPHGJa9SSd+9wUjGP1647aek8M178W2WODLghG57xnEjv6d9
EZ1zFH4Q4B1LkSc7qcMyVvcvAesVVVgRiEyx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1711101531</vt:lpwstr>
  </property>
  <property fmtid="{D5CDD505-2E9C-101B-9397-08002B2CF9AE}" pid="27" name="_2015_ms_pID_7253432">
    <vt:lpwstr>4h2DGD2iERxnDrgFKsvK6mNR1SRMMKIogQWY
W8Bc7awIolZFPFkU50QZALtm19kbboEYmIO49y8aO/tHYWhndno=</vt:lpwstr>
  </property>
  <property fmtid="{D5CDD505-2E9C-101B-9397-08002B2CF9AE}" pid="28" name="KeyAssetLabel_HuaWei">
    <vt:lpwstr>{63a4lD5COKAFMy8XvaWAm1SweNgFTR}</vt:lpwstr>
  </property>
</Properties>
</file>